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768C29" w14:textId="05CE25E4"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w:t>
      </w:r>
      <w:r w:rsidR="00236E60">
        <w:rPr>
          <w:rFonts w:eastAsia="Arial Unicode MS" w:cs="Arial"/>
          <w:bCs/>
          <w:sz w:val="24"/>
        </w:rPr>
        <w:t>1</w:t>
      </w:r>
      <w:r w:rsidR="009B3FEA" w:rsidRPr="009B3FEA">
        <w:rPr>
          <w:rFonts w:eastAsia="Arial Unicode MS" w:cs="Arial"/>
          <w:bCs/>
          <w:sz w:val="24"/>
        </w:rPr>
        <w:tab/>
      </w:r>
      <w:r w:rsidR="0027311F" w:rsidRPr="0027311F">
        <w:rPr>
          <w:rFonts w:eastAsia="Arial Unicode MS" w:cs="Arial"/>
          <w:bCs/>
          <w:sz w:val="24"/>
        </w:rPr>
        <w:t>S2-2</w:t>
      </w:r>
      <w:r w:rsidR="00357164">
        <w:rPr>
          <w:rFonts w:eastAsia="Arial Unicode MS" w:cs="Arial"/>
          <w:bCs/>
          <w:sz w:val="24"/>
        </w:rPr>
        <w:t>40</w:t>
      </w:r>
      <w:r w:rsidR="00C42EE7">
        <w:rPr>
          <w:rFonts w:eastAsia="Arial Unicode MS" w:cs="Arial"/>
          <w:bCs/>
          <w:sz w:val="24"/>
          <w:lang w:eastAsia="zh-CN"/>
        </w:rPr>
        <w:t>3241</w:t>
      </w:r>
    </w:p>
    <w:p w14:paraId="19EBFB8E" w14:textId="0ABA018A" w:rsidR="00602CFF" w:rsidRPr="00602CFF" w:rsidRDefault="00236E60"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Febr</w:t>
      </w:r>
      <w:r w:rsidR="00B34735" w:rsidRPr="00B34735">
        <w:rPr>
          <w:rFonts w:eastAsia="Arial Unicode MS" w:cs="Arial"/>
          <w:bCs/>
          <w:sz w:val="24"/>
        </w:rPr>
        <w:t>uary 2</w:t>
      </w:r>
      <w:r>
        <w:rPr>
          <w:rFonts w:eastAsia="Arial Unicode MS" w:cs="Arial"/>
          <w:bCs/>
          <w:sz w:val="24"/>
        </w:rPr>
        <w:t>6</w:t>
      </w:r>
      <w:r w:rsidR="00B34735" w:rsidRPr="00B34735">
        <w:rPr>
          <w:rFonts w:eastAsia="Arial Unicode MS" w:cs="Arial"/>
          <w:bCs/>
          <w:sz w:val="24"/>
        </w:rPr>
        <w:t xml:space="preserve">th – </w:t>
      </w:r>
      <w:r>
        <w:rPr>
          <w:rFonts w:eastAsia="Arial Unicode MS" w:cs="Arial"/>
          <w:bCs/>
          <w:sz w:val="24"/>
        </w:rPr>
        <w:t>March 1st</w:t>
      </w:r>
      <w:r w:rsidR="00B34735" w:rsidRPr="00B34735">
        <w:rPr>
          <w:rFonts w:eastAsia="Arial Unicode MS" w:cs="Arial"/>
          <w:bCs/>
          <w:sz w:val="24"/>
        </w:rPr>
        <w:t xml:space="preserve">, 2024; </w:t>
      </w:r>
      <w:r>
        <w:rPr>
          <w:rFonts w:eastAsia="Arial Unicode MS" w:cs="Arial"/>
          <w:bCs/>
          <w:sz w:val="24"/>
        </w:rPr>
        <w:t>Athens</w:t>
      </w:r>
      <w:r w:rsidR="00602CFF" w:rsidRPr="00602CFF">
        <w:rPr>
          <w:rFonts w:eastAsia="Arial Unicode MS" w:cs="Arial"/>
          <w:bCs/>
        </w:rPr>
        <w:tab/>
      </w:r>
      <w:r w:rsidR="00D87B1B" w:rsidRPr="00DB481D">
        <w:rPr>
          <w:rFonts w:cs="Arial"/>
          <w:i/>
          <w:iCs/>
          <w:color w:val="0000FF"/>
          <w:szCs w:val="16"/>
        </w:rPr>
        <w:t>(was S2-2</w:t>
      </w:r>
      <w:bookmarkStart w:id="0" w:name="_GoBack"/>
      <w:bookmarkEnd w:id="0"/>
      <w:r w:rsidR="00D87B1B">
        <w:rPr>
          <w:rFonts w:cs="Arial"/>
          <w:i/>
          <w:iCs/>
          <w:color w:val="0000FF"/>
          <w:szCs w:val="16"/>
        </w:rPr>
        <w:t>40</w:t>
      </w:r>
      <w:r w:rsidR="00D87B1B">
        <w:rPr>
          <w:rFonts w:cs="Arial"/>
          <w:i/>
          <w:iCs/>
          <w:color w:val="0000FF"/>
          <w:szCs w:val="16"/>
        </w:rPr>
        <w:t>2108</w:t>
      </w:r>
      <w:r w:rsidR="00D87B1B" w:rsidRPr="00DB481D">
        <w:rPr>
          <w:rFonts w:cs="Arial"/>
          <w:i/>
          <w:iCs/>
          <w:color w:val="0000FF"/>
          <w:szCs w:val="16"/>
        </w:rPr>
        <w:t>)</w:t>
      </w:r>
    </w:p>
    <w:p w14:paraId="0D1E3767" w14:textId="77777777" w:rsidR="00602CFF" w:rsidRDefault="00602CFF" w:rsidP="00602CFF">
      <w:pPr>
        <w:rPr>
          <w:rFonts w:ascii="Arial" w:hAnsi="Arial" w:cs="Arial"/>
        </w:rPr>
      </w:pPr>
    </w:p>
    <w:p w14:paraId="5B402277"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467703F9" w14:textId="0A05E68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04C96">
        <w:rPr>
          <w:rFonts w:ascii="Arial" w:hAnsi="Arial" w:cs="Arial"/>
          <w:b/>
        </w:rPr>
        <w:t>TR 23.700-</w:t>
      </w:r>
      <w:r w:rsidR="009F40E9">
        <w:rPr>
          <w:rFonts w:ascii="Arial" w:hAnsi="Arial" w:cs="Arial"/>
          <w:b/>
        </w:rPr>
        <w:t>45</w:t>
      </w:r>
      <w:r w:rsidR="009C6FAC">
        <w:rPr>
          <w:rFonts w:ascii="Arial" w:hAnsi="Arial" w:cs="Arial"/>
          <w:b/>
        </w:rPr>
        <w:t xml:space="preserve">: </w:t>
      </w:r>
      <w:r w:rsidR="00D20C2C" w:rsidRPr="00D20C2C">
        <w:rPr>
          <w:rFonts w:ascii="Arial" w:hAnsi="Arial" w:cs="Arial"/>
          <w:b/>
        </w:rPr>
        <w:t>New Solution for KI#</w:t>
      </w:r>
      <w:r w:rsidR="00D20C2C">
        <w:rPr>
          <w:rFonts w:ascii="Arial" w:hAnsi="Arial" w:cs="Arial"/>
          <w:b/>
        </w:rPr>
        <w:t>1</w:t>
      </w:r>
      <w:r w:rsidR="00D20C2C" w:rsidRPr="00D20C2C">
        <w:rPr>
          <w:rFonts w:ascii="Arial" w:hAnsi="Arial" w:cs="Arial"/>
          <w:b/>
        </w:rPr>
        <w:t xml:space="preserve"> – </w:t>
      </w:r>
      <w:r w:rsidR="009F40E9">
        <w:rPr>
          <w:rFonts w:ascii="Arial" w:hAnsi="Arial" w:cs="Arial"/>
          <w:b/>
        </w:rPr>
        <w:t>UE capability enhanced to s</w:t>
      </w:r>
      <w:r w:rsidR="009F40E9" w:rsidRPr="009F40E9">
        <w:rPr>
          <w:rFonts w:ascii="Arial" w:hAnsi="Arial" w:cs="Arial"/>
          <w:b/>
        </w:rPr>
        <w:t>upport UE mov</w:t>
      </w:r>
      <w:r w:rsidR="00FD63E3">
        <w:rPr>
          <w:rFonts w:ascii="Arial" w:hAnsi="Arial" w:cs="Arial"/>
          <w:b/>
        </w:rPr>
        <w:t>ing</w:t>
      </w:r>
      <w:r w:rsidR="009F40E9" w:rsidRPr="009F40E9">
        <w:rPr>
          <w:rFonts w:ascii="Arial" w:hAnsi="Arial" w:cs="Arial"/>
          <w:b/>
        </w:rPr>
        <w:t xml:space="preserve"> between CAG cell of 5G </w:t>
      </w:r>
      <w:proofErr w:type="spellStart"/>
      <w:r w:rsidR="009F40E9" w:rsidRPr="009F40E9">
        <w:rPr>
          <w:rFonts w:ascii="Arial" w:hAnsi="Arial" w:cs="Arial"/>
          <w:b/>
        </w:rPr>
        <w:t>Femto</w:t>
      </w:r>
      <w:proofErr w:type="spellEnd"/>
      <w:r w:rsidR="009F40E9" w:rsidRPr="009F40E9">
        <w:rPr>
          <w:rFonts w:ascii="Arial" w:hAnsi="Arial" w:cs="Arial"/>
          <w:b/>
        </w:rPr>
        <w:t xml:space="preserve"> and CSG cell</w:t>
      </w:r>
      <w:r w:rsidR="00D20C2C">
        <w:rPr>
          <w:rFonts w:ascii="Arial" w:hAnsi="Arial" w:cs="Arial"/>
          <w:b/>
        </w:rPr>
        <w:t>.</w:t>
      </w:r>
    </w:p>
    <w:p w14:paraId="5EE0520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5EB6D571" w14:textId="008C618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F6A14">
        <w:rPr>
          <w:rFonts w:ascii="Arial" w:hAnsi="Arial" w:cs="Arial"/>
          <w:b/>
        </w:rPr>
        <w:t>12</w:t>
      </w:r>
    </w:p>
    <w:p w14:paraId="27272B2A" w14:textId="5830785E"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2419F">
        <w:rPr>
          <w:rFonts w:ascii="Arial" w:hAnsi="Arial" w:cs="Arial"/>
          <w:b/>
        </w:rPr>
        <w:t>FS_</w:t>
      </w:r>
      <w:r w:rsidR="007F6A14">
        <w:rPr>
          <w:rFonts w:ascii="Arial" w:hAnsi="Arial" w:cs="Arial"/>
          <w:b/>
        </w:rPr>
        <w:t xml:space="preserve">5G_Femto </w:t>
      </w:r>
      <w:r w:rsidR="0022419F">
        <w:rPr>
          <w:rFonts w:ascii="Arial" w:hAnsi="Arial" w:cs="Arial"/>
          <w:b/>
        </w:rPr>
        <w:t>/</w:t>
      </w:r>
      <w:r w:rsidR="007F6A14">
        <w:rPr>
          <w:rFonts w:ascii="Arial" w:hAnsi="Arial" w:cs="Arial"/>
          <w:b/>
        </w:rPr>
        <w:t xml:space="preserve"> </w:t>
      </w:r>
      <w:r w:rsidR="0022419F">
        <w:rPr>
          <w:rFonts w:ascii="Arial" w:hAnsi="Arial" w:cs="Arial"/>
          <w:b/>
        </w:rPr>
        <w:t>Rel-1</w:t>
      </w:r>
      <w:r w:rsidR="006F13ED">
        <w:rPr>
          <w:rFonts w:ascii="Arial" w:hAnsi="Arial" w:cs="Arial"/>
          <w:b/>
        </w:rPr>
        <w:t>9</w:t>
      </w:r>
    </w:p>
    <w:p w14:paraId="24AFBF4E" w14:textId="6A120ED7"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w:t>
      </w:r>
      <w:bookmarkStart w:id="1" w:name="_Hlk158125630"/>
      <w:r w:rsidR="00003E06">
        <w:rPr>
          <w:rFonts w:ascii="Arial" w:hAnsi="Arial" w:cs="Arial"/>
          <w:i/>
        </w:rPr>
        <w:t>propose</w:t>
      </w:r>
      <w:r w:rsidR="008B79A7">
        <w:rPr>
          <w:rFonts w:ascii="Arial" w:hAnsi="Arial" w:cs="Arial"/>
          <w:i/>
        </w:rPr>
        <w:t>s</w:t>
      </w:r>
      <w:r w:rsidR="009C6FAC">
        <w:rPr>
          <w:rFonts w:ascii="Arial" w:hAnsi="Arial" w:cs="Arial"/>
          <w:i/>
        </w:rPr>
        <w:t xml:space="preserve"> </w:t>
      </w:r>
      <w:r w:rsidR="00526AAA">
        <w:rPr>
          <w:rFonts w:ascii="Arial" w:hAnsi="Arial" w:cs="Arial"/>
          <w:i/>
        </w:rPr>
        <w:t xml:space="preserve">the </w:t>
      </w:r>
      <w:bookmarkEnd w:id="1"/>
      <w:r w:rsidR="00D20C2C">
        <w:rPr>
          <w:rFonts w:ascii="Arial" w:hAnsi="Arial" w:cs="Arial"/>
          <w:i/>
        </w:rPr>
        <w:t xml:space="preserve">solution </w:t>
      </w:r>
      <w:r w:rsidR="009F40E9">
        <w:rPr>
          <w:rFonts w:ascii="Arial" w:hAnsi="Arial" w:cs="Arial"/>
          <w:i/>
        </w:rPr>
        <w:t xml:space="preserve">related to the </w:t>
      </w:r>
      <w:r w:rsidR="009F40E9" w:rsidRPr="009F40E9">
        <w:rPr>
          <w:rFonts w:ascii="Arial" w:hAnsi="Arial" w:cs="Arial"/>
          <w:i/>
        </w:rPr>
        <w:t>UE capability enhanced to support UE mov</w:t>
      </w:r>
      <w:r w:rsidR="00FD63E3">
        <w:rPr>
          <w:rFonts w:ascii="Arial" w:hAnsi="Arial" w:cs="Arial"/>
          <w:i/>
        </w:rPr>
        <w:t>ing</w:t>
      </w:r>
      <w:r w:rsidR="009F40E9" w:rsidRPr="009F40E9">
        <w:rPr>
          <w:rFonts w:ascii="Arial" w:hAnsi="Arial" w:cs="Arial"/>
          <w:i/>
        </w:rPr>
        <w:t xml:space="preserve"> between CAG cell of 5G </w:t>
      </w:r>
      <w:proofErr w:type="spellStart"/>
      <w:r w:rsidR="009F40E9" w:rsidRPr="009F40E9">
        <w:rPr>
          <w:rFonts w:ascii="Arial" w:hAnsi="Arial" w:cs="Arial"/>
          <w:i/>
        </w:rPr>
        <w:t>Femto</w:t>
      </w:r>
      <w:proofErr w:type="spellEnd"/>
      <w:r w:rsidR="009F40E9" w:rsidRPr="009F40E9">
        <w:rPr>
          <w:rFonts w:ascii="Arial" w:hAnsi="Arial" w:cs="Arial"/>
          <w:i/>
        </w:rPr>
        <w:t xml:space="preserve"> and CSG cell.</w:t>
      </w:r>
    </w:p>
    <w:p w14:paraId="054ACD09" w14:textId="77777777" w:rsidR="00DA0DF9" w:rsidRPr="00D20C2C" w:rsidRDefault="00DA0DF9" w:rsidP="005228BA">
      <w:pPr>
        <w:pStyle w:val="CRCoverPage"/>
        <w:pBdr>
          <w:bottom w:val="single" w:sz="12" w:space="1" w:color="auto"/>
        </w:pBdr>
        <w:outlineLvl w:val="0"/>
        <w:rPr>
          <w:rFonts w:cs="Arial"/>
          <w:b/>
          <w:noProof/>
          <w:lang w:eastAsia="ko-KR"/>
        </w:rPr>
      </w:pPr>
    </w:p>
    <w:p w14:paraId="21A88081" w14:textId="77777777" w:rsidR="00B92A43" w:rsidRDefault="00B92A43" w:rsidP="00B92A43">
      <w:pPr>
        <w:pStyle w:val="1"/>
      </w:pPr>
      <w:r>
        <w:t>1. Introduction/Discussion</w:t>
      </w:r>
    </w:p>
    <w:p w14:paraId="5AF9187D" w14:textId="3D945EB1" w:rsidR="00C24757" w:rsidRPr="00C24757" w:rsidRDefault="00C24757" w:rsidP="00C24757">
      <w:bookmarkStart w:id="2" w:name="_Hlk99100636"/>
      <w:r w:rsidRPr="00C24757">
        <w:t xml:space="preserve">This solution addresses the </w:t>
      </w:r>
      <w:r w:rsidR="00FD63E3">
        <w:t>KI#1</w:t>
      </w:r>
      <w:r w:rsidRPr="00C24757">
        <w:t xml:space="preserve"> on whether and how control signalling procedures are enhanced to support the</w:t>
      </w:r>
      <w:r>
        <w:t xml:space="preserve"> UE moving between CAG cell of 5G </w:t>
      </w:r>
      <w:proofErr w:type="spellStart"/>
      <w:r>
        <w:t>Femto</w:t>
      </w:r>
      <w:proofErr w:type="spellEnd"/>
      <w:r>
        <w:t xml:space="preserve"> and CSG cell. More specifically, </w:t>
      </w:r>
      <w:r w:rsidR="00644037">
        <w:t>t</w:t>
      </w:r>
      <w:r w:rsidR="00FC7DD8">
        <w:t xml:space="preserve">he </w:t>
      </w:r>
      <w:r w:rsidR="00FC7DD8" w:rsidRPr="00FC7DD8">
        <w:t xml:space="preserve">mobility scenarios </w:t>
      </w:r>
      <w:r w:rsidR="00FC7DD8">
        <w:t xml:space="preserve">in this solution is the UE moving from the 5G </w:t>
      </w:r>
      <w:proofErr w:type="spellStart"/>
      <w:r w:rsidR="00FC7DD8">
        <w:t>Femto</w:t>
      </w:r>
      <w:proofErr w:type="spellEnd"/>
      <w:r w:rsidR="00FC7DD8">
        <w:t xml:space="preserve"> CAG cell to the CSG cell. T</w:t>
      </w:r>
      <w:r>
        <w:t xml:space="preserve">he UE in this solution is on the connected mode. In order to support the UE moving </w:t>
      </w:r>
      <w:r w:rsidR="00FC7DD8">
        <w:t>from</w:t>
      </w:r>
      <w:r>
        <w:t xml:space="preserve"> the CAG </w:t>
      </w:r>
      <w:r w:rsidR="00FC7DD8">
        <w:t>cell to the</w:t>
      </w:r>
      <w:r>
        <w:t xml:space="preserve"> CSG cell, the UE should have both the CAG and CSG access capability. When the UE perform</w:t>
      </w:r>
      <w:r w:rsidR="00FC7DD8">
        <w:t>ing</w:t>
      </w:r>
      <w:r>
        <w:t xml:space="preserve"> the registration procedure to the network, the AMF should include the allowed CAG and CSG list in the registration accept message to the UE. Then based on the allowed CAG and CSG list, the UE can select the suitable target cell. UE report the selected target CSG cell to the </w:t>
      </w:r>
      <w:r w:rsidR="00FC7DD8">
        <w:t xml:space="preserve">source </w:t>
      </w:r>
      <w:proofErr w:type="spellStart"/>
      <w:r>
        <w:t>gNB</w:t>
      </w:r>
      <w:proofErr w:type="spellEnd"/>
      <w:r w:rsidRPr="00C24757">
        <w:t xml:space="preserve">. Then the source </w:t>
      </w:r>
      <w:proofErr w:type="spellStart"/>
      <w:r w:rsidRPr="00C24757">
        <w:rPr>
          <w:rFonts w:hint="eastAsia"/>
        </w:rPr>
        <w:t>g</w:t>
      </w:r>
      <w:r w:rsidRPr="00C24757">
        <w:t>NB</w:t>
      </w:r>
      <w:proofErr w:type="spellEnd"/>
      <w:r w:rsidRPr="00C24757">
        <w:t xml:space="preserve"> can determine the target </w:t>
      </w:r>
      <w:proofErr w:type="spellStart"/>
      <w:r w:rsidRPr="00C24757">
        <w:t>eNB</w:t>
      </w:r>
      <w:proofErr w:type="spellEnd"/>
      <w:r w:rsidRPr="00C24757">
        <w:t xml:space="preserve"> </w:t>
      </w:r>
      <w:r w:rsidRPr="00C24757">
        <w:rPr>
          <w:rFonts w:hint="eastAsia"/>
        </w:rPr>
        <w:t>t</w:t>
      </w:r>
      <w:r w:rsidRPr="00C24757">
        <w:t xml:space="preserve">o perform the </w:t>
      </w:r>
      <w:r w:rsidR="00FC7DD8">
        <w:t xml:space="preserve">interworking </w:t>
      </w:r>
      <w:r w:rsidRPr="00C24757">
        <w:t>procedure.</w:t>
      </w:r>
    </w:p>
    <w:p w14:paraId="24801F65" w14:textId="77777777" w:rsidR="00B92A43" w:rsidRDefault="00B92A43" w:rsidP="00B92A43">
      <w:pPr>
        <w:pStyle w:val="1"/>
        <w:numPr>
          <w:ilvl w:val="0"/>
          <w:numId w:val="22"/>
        </w:numPr>
        <w:pBdr>
          <w:top w:val="single" w:sz="12" w:space="3" w:color="auto"/>
        </w:pBdr>
      </w:pPr>
      <w:r>
        <w:t>Text Proposal</w:t>
      </w:r>
    </w:p>
    <w:bookmarkEnd w:id="2"/>
    <w:p w14:paraId="62413CD5" w14:textId="3B107C3C" w:rsidR="00B92A43"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6E4BF2">
        <w:rPr>
          <w:lang w:eastAsia="ko-KR"/>
        </w:rPr>
        <w:t>45</w:t>
      </w:r>
      <w:r w:rsidR="00B92A43">
        <w:rPr>
          <w:lang w:eastAsia="ko-KR"/>
        </w:rPr>
        <w:t>.</w:t>
      </w:r>
    </w:p>
    <w:p w14:paraId="7BC79ABB" w14:textId="77777777" w:rsidR="00B92A43"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1B611FA" w14:textId="77777777" w:rsidR="00FD63E3" w:rsidRPr="00822E86" w:rsidRDefault="00FD63E3" w:rsidP="00FD63E3">
      <w:pPr>
        <w:pStyle w:val="1"/>
      </w:pPr>
      <w:bookmarkStart w:id="3" w:name="startOfAnnexes"/>
      <w:bookmarkStart w:id="4" w:name="_Toc26431228"/>
      <w:bookmarkStart w:id="5" w:name="_Toc30694626"/>
      <w:bookmarkStart w:id="6" w:name="_Toc43906648"/>
      <w:bookmarkStart w:id="7" w:name="_Toc43906764"/>
      <w:bookmarkStart w:id="8" w:name="_Toc44311890"/>
      <w:bookmarkStart w:id="9" w:name="_Toc50536532"/>
      <w:bookmarkStart w:id="10" w:name="_Toc54930304"/>
      <w:bookmarkStart w:id="11" w:name="_Toc54968109"/>
      <w:bookmarkStart w:id="12" w:name="_Toc57236431"/>
      <w:bookmarkStart w:id="13" w:name="_Toc57236594"/>
      <w:bookmarkStart w:id="14" w:name="_Toc57530235"/>
      <w:bookmarkStart w:id="15" w:name="_Toc57532436"/>
      <w:bookmarkStart w:id="16" w:name="_Toc153792591"/>
      <w:bookmarkStart w:id="17" w:name="_Toc153792676"/>
      <w:bookmarkStart w:id="18" w:name="_Toc157760685"/>
      <w:bookmarkStart w:id="19" w:name="_Hlk93877873"/>
      <w:bookmarkEnd w:id="3"/>
      <w:r w:rsidRPr="00822E86">
        <w:t>6</w:t>
      </w:r>
      <w:r w:rsidRPr="00822E86">
        <w:tab/>
        <w:t>Solutions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0DC5CB0" w14:textId="77777777" w:rsidR="00FD63E3" w:rsidRPr="00822E86" w:rsidRDefault="00FD63E3" w:rsidP="00FD63E3">
      <w:pPr>
        <w:pStyle w:val="2"/>
      </w:pPr>
      <w:bookmarkStart w:id="20" w:name="_Toc22192650"/>
      <w:bookmarkStart w:id="21" w:name="_Toc23402388"/>
      <w:bookmarkStart w:id="22" w:name="_Toc23402418"/>
      <w:bookmarkStart w:id="23" w:name="_Toc26386423"/>
      <w:bookmarkStart w:id="24" w:name="_Toc26431229"/>
      <w:bookmarkStart w:id="25" w:name="_Toc30694627"/>
      <w:bookmarkStart w:id="26" w:name="_Toc43906649"/>
      <w:bookmarkStart w:id="27" w:name="_Toc43906765"/>
      <w:bookmarkStart w:id="28" w:name="_Toc44311891"/>
      <w:bookmarkStart w:id="29" w:name="_Toc50536533"/>
      <w:bookmarkStart w:id="30" w:name="_Toc54930305"/>
      <w:bookmarkStart w:id="31" w:name="_Toc54968110"/>
      <w:bookmarkStart w:id="32" w:name="_Toc57236432"/>
      <w:bookmarkStart w:id="33" w:name="_Toc57236595"/>
      <w:bookmarkStart w:id="34" w:name="_Toc57530236"/>
      <w:bookmarkStart w:id="35" w:name="_Toc57532437"/>
      <w:bookmarkStart w:id="36" w:name="_Toc153792592"/>
      <w:bookmarkStart w:id="37" w:name="_Toc153792677"/>
      <w:bookmarkStart w:id="38" w:name="_Toc157760686"/>
      <w:bookmarkStart w:id="39" w:name="_Toc16839382"/>
      <w:r w:rsidRPr="00822E86">
        <w:t>6.0</w:t>
      </w:r>
      <w:r w:rsidRPr="00822E86">
        <w:tab/>
        <w:t>Mapping of Solutions to Key Issues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p w14:paraId="00DCC6F9" w14:textId="77777777" w:rsidR="00FD63E3" w:rsidRPr="00822E86" w:rsidRDefault="00FD63E3" w:rsidP="00FD63E3">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67"/>
        <w:gridCol w:w="1701"/>
      </w:tblGrid>
      <w:tr w:rsidR="00FD63E3" w:rsidRPr="00481438" w14:paraId="6813C5D0" w14:textId="77777777" w:rsidTr="00F358BE">
        <w:trPr>
          <w:cantSplit/>
          <w:jc w:val="center"/>
        </w:trPr>
        <w:tc>
          <w:tcPr>
            <w:tcW w:w="2195" w:type="dxa"/>
          </w:tcPr>
          <w:p w14:paraId="30C9FBAD" w14:textId="77777777" w:rsidR="00FD63E3" w:rsidRPr="00481438" w:rsidRDefault="00FD63E3" w:rsidP="00F358BE">
            <w:pPr>
              <w:pStyle w:val="TAH"/>
              <w:rPr>
                <w:sz w:val="16"/>
                <w:szCs w:val="16"/>
              </w:rPr>
            </w:pPr>
          </w:p>
        </w:tc>
        <w:tc>
          <w:tcPr>
            <w:tcW w:w="3368" w:type="dxa"/>
            <w:gridSpan w:val="2"/>
          </w:tcPr>
          <w:p w14:paraId="4FC8DEAF" w14:textId="77777777" w:rsidR="00FD63E3" w:rsidRPr="00481438" w:rsidRDefault="00FD63E3" w:rsidP="00F358BE">
            <w:pPr>
              <w:pStyle w:val="TAH"/>
              <w:rPr>
                <w:sz w:val="16"/>
                <w:szCs w:val="16"/>
              </w:rPr>
            </w:pPr>
            <w:r w:rsidRPr="00481438">
              <w:rPr>
                <w:sz w:val="16"/>
                <w:szCs w:val="16"/>
              </w:rPr>
              <w:t>Key Issues</w:t>
            </w:r>
          </w:p>
        </w:tc>
      </w:tr>
      <w:tr w:rsidR="00FD63E3" w:rsidRPr="00481438" w14:paraId="64E9B7E8" w14:textId="77777777" w:rsidTr="00F358BE">
        <w:trPr>
          <w:cantSplit/>
          <w:jc w:val="center"/>
        </w:trPr>
        <w:tc>
          <w:tcPr>
            <w:tcW w:w="2195" w:type="dxa"/>
          </w:tcPr>
          <w:p w14:paraId="5998A3D0" w14:textId="77777777" w:rsidR="00FD63E3" w:rsidRPr="00481438" w:rsidRDefault="00FD63E3" w:rsidP="00F358BE">
            <w:pPr>
              <w:pStyle w:val="TAH"/>
              <w:rPr>
                <w:sz w:val="16"/>
                <w:szCs w:val="16"/>
              </w:rPr>
            </w:pPr>
            <w:r w:rsidRPr="00481438">
              <w:rPr>
                <w:sz w:val="16"/>
                <w:szCs w:val="16"/>
              </w:rPr>
              <w:t>Solutions</w:t>
            </w:r>
          </w:p>
        </w:tc>
        <w:tc>
          <w:tcPr>
            <w:tcW w:w="1667" w:type="dxa"/>
          </w:tcPr>
          <w:p w14:paraId="4FD147F1" w14:textId="77777777" w:rsidR="00FD63E3" w:rsidRPr="00481438" w:rsidRDefault="00FD63E3" w:rsidP="00F358BE">
            <w:pPr>
              <w:pStyle w:val="TAH"/>
              <w:rPr>
                <w:sz w:val="16"/>
                <w:szCs w:val="16"/>
              </w:rPr>
            </w:pPr>
            <w:r w:rsidRPr="00481438">
              <w:rPr>
                <w:sz w:val="16"/>
                <w:szCs w:val="16"/>
              </w:rPr>
              <w:t>&lt;Key Issue #1&gt;</w:t>
            </w:r>
          </w:p>
        </w:tc>
        <w:tc>
          <w:tcPr>
            <w:tcW w:w="1701" w:type="dxa"/>
          </w:tcPr>
          <w:p w14:paraId="2AC1B92D" w14:textId="77777777" w:rsidR="00FD63E3" w:rsidRPr="00481438" w:rsidRDefault="00FD63E3" w:rsidP="00F358BE">
            <w:pPr>
              <w:pStyle w:val="TAH"/>
              <w:rPr>
                <w:sz w:val="16"/>
                <w:szCs w:val="16"/>
              </w:rPr>
            </w:pPr>
            <w:r w:rsidRPr="00481438">
              <w:rPr>
                <w:sz w:val="16"/>
                <w:szCs w:val="16"/>
              </w:rPr>
              <w:t>&lt;Key Issue #2&gt;</w:t>
            </w:r>
          </w:p>
        </w:tc>
      </w:tr>
      <w:tr w:rsidR="00FD63E3" w:rsidRPr="00481438" w14:paraId="785715F5" w14:textId="77777777" w:rsidTr="00F358BE">
        <w:trPr>
          <w:cantSplit/>
          <w:jc w:val="center"/>
        </w:trPr>
        <w:tc>
          <w:tcPr>
            <w:tcW w:w="2195" w:type="dxa"/>
          </w:tcPr>
          <w:p w14:paraId="754120D6" w14:textId="1D40F89D" w:rsidR="00FD63E3" w:rsidRPr="00481438" w:rsidRDefault="00FD63E3" w:rsidP="00F358BE">
            <w:pPr>
              <w:pStyle w:val="TAH"/>
              <w:rPr>
                <w:sz w:val="16"/>
                <w:szCs w:val="16"/>
              </w:rPr>
            </w:pPr>
            <w:r w:rsidRPr="00481438">
              <w:rPr>
                <w:sz w:val="16"/>
                <w:szCs w:val="16"/>
              </w:rPr>
              <w:t>#</w:t>
            </w:r>
            <w:del w:id="40" w:author="OPPOr01" w:date="2024-02-13T18:42:00Z">
              <w:r w:rsidRPr="00481438" w:rsidDel="00FD63E3">
                <w:rPr>
                  <w:sz w:val="16"/>
                  <w:szCs w:val="16"/>
                </w:rPr>
                <w:delText>1</w:delText>
              </w:r>
            </w:del>
            <w:ins w:id="41" w:author="OPPOr01" w:date="2024-02-13T18:42:00Z">
              <w:r>
                <w:rPr>
                  <w:sz w:val="16"/>
                  <w:szCs w:val="16"/>
                </w:rPr>
                <w:t>X</w:t>
              </w:r>
            </w:ins>
          </w:p>
        </w:tc>
        <w:tc>
          <w:tcPr>
            <w:tcW w:w="1667" w:type="dxa"/>
          </w:tcPr>
          <w:p w14:paraId="5E959E9D" w14:textId="608E6F95" w:rsidR="00FD63E3" w:rsidRPr="00FD63E3" w:rsidRDefault="00FD63E3" w:rsidP="00F358BE">
            <w:pPr>
              <w:pStyle w:val="TAC"/>
              <w:rPr>
                <w:rFonts w:eastAsiaTheme="minorEastAsia"/>
                <w:sz w:val="16"/>
                <w:szCs w:val="16"/>
                <w:lang w:eastAsia="zh-CN"/>
              </w:rPr>
            </w:pPr>
            <w:ins w:id="42" w:author="OPPOr01" w:date="2024-02-13T18:42:00Z">
              <w:r>
                <w:rPr>
                  <w:rFonts w:eastAsiaTheme="minorEastAsia" w:hint="eastAsia"/>
                  <w:sz w:val="16"/>
                  <w:szCs w:val="16"/>
                  <w:lang w:eastAsia="zh-CN"/>
                </w:rPr>
                <w:t>X</w:t>
              </w:r>
            </w:ins>
          </w:p>
        </w:tc>
        <w:tc>
          <w:tcPr>
            <w:tcW w:w="1701" w:type="dxa"/>
          </w:tcPr>
          <w:p w14:paraId="2CF2C407" w14:textId="77777777" w:rsidR="00FD63E3" w:rsidRPr="00481438" w:rsidRDefault="00FD63E3" w:rsidP="00F358BE">
            <w:pPr>
              <w:pStyle w:val="TAC"/>
              <w:rPr>
                <w:sz w:val="16"/>
                <w:szCs w:val="16"/>
              </w:rPr>
            </w:pPr>
          </w:p>
        </w:tc>
      </w:tr>
      <w:tr w:rsidR="00FD63E3" w:rsidRPr="00481438" w14:paraId="7F830DD2" w14:textId="77777777" w:rsidTr="00F358BE">
        <w:trPr>
          <w:cantSplit/>
          <w:jc w:val="center"/>
        </w:trPr>
        <w:tc>
          <w:tcPr>
            <w:tcW w:w="2195" w:type="dxa"/>
          </w:tcPr>
          <w:p w14:paraId="3FF25AE7" w14:textId="77777777" w:rsidR="00FD63E3" w:rsidRPr="00481438" w:rsidRDefault="00FD63E3" w:rsidP="00F358BE">
            <w:pPr>
              <w:pStyle w:val="TAH"/>
              <w:rPr>
                <w:sz w:val="16"/>
                <w:szCs w:val="16"/>
              </w:rPr>
            </w:pPr>
            <w:r w:rsidRPr="00481438">
              <w:rPr>
                <w:sz w:val="16"/>
                <w:szCs w:val="16"/>
              </w:rPr>
              <w:t>#2</w:t>
            </w:r>
          </w:p>
        </w:tc>
        <w:tc>
          <w:tcPr>
            <w:tcW w:w="1667" w:type="dxa"/>
          </w:tcPr>
          <w:p w14:paraId="4F963658" w14:textId="77777777" w:rsidR="00FD63E3" w:rsidRPr="00481438" w:rsidRDefault="00FD63E3" w:rsidP="00F358BE">
            <w:pPr>
              <w:pStyle w:val="TAC"/>
              <w:rPr>
                <w:sz w:val="16"/>
                <w:szCs w:val="16"/>
              </w:rPr>
            </w:pPr>
          </w:p>
        </w:tc>
        <w:tc>
          <w:tcPr>
            <w:tcW w:w="1701" w:type="dxa"/>
          </w:tcPr>
          <w:p w14:paraId="50AFB36C" w14:textId="77777777" w:rsidR="00FD63E3" w:rsidRPr="00481438" w:rsidRDefault="00FD63E3" w:rsidP="00F358BE">
            <w:pPr>
              <w:pStyle w:val="TAC"/>
              <w:rPr>
                <w:sz w:val="16"/>
                <w:szCs w:val="16"/>
              </w:rPr>
            </w:pPr>
          </w:p>
        </w:tc>
      </w:tr>
    </w:tbl>
    <w:p w14:paraId="49249C66" w14:textId="4201EB0E" w:rsidR="00280098" w:rsidRPr="00C33B33" w:rsidRDefault="008B020B" w:rsidP="00C33B33">
      <w:pPr>
        <w:pStyle w:val="NO"/>
        <w:ind w:left="0" w:firstLine="0"/>
        <w:rPr>
          <w:rFonts w:eastAsiaTheme="minorEastAsia"/>
          <w:lang w:val="en-US" w:eastAsia="zh-CN"/>
        </w:rPr>
      </w:pPr>
      <w:del w:id="43" w:author="OPPOr01" w:date="2024-02-06T15:59:00Z">
        <w:r w:rsidRPr="008B020B" w:rsidDel="00C33B33">
          <w:delText xml:space="preserve"> </w:delText>
        </w:r>
      </w:del>
    </w:p>
    <w:p w14:paraId="34CDE884" w14:textId="77777777" w:rsidR="007415EF" w:rsidRDefault="007415EF" w:rsidP="007415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7BAE22A" w14:textId="5B9CFDF4" w:rsidR="005244B3" w:rsidRPr="007045CC" w:rsidRDefault="005244B3" w:rsidP="005244B3">
      <w:pPr>
        <w:pStyle w:val="2"/>
      </w:pPr>
      <w:bookmarkStart w:id="44" w:name="_Toc500949097"/>
      <w:bookmarkStart w:id="45" w:name="_Toc92875660"/>
      <w:bookmarkStart w:id="46" w:name="_Toc93070684"/>
      <w:bookmarkStart w:id="47" w:name="_Toc157534623"/>
      <w:bookmarkStart w:id="48" w:name="_Toc157747894"/>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44"/>
      <w:bookmarkEnd w:id="45"/>
      <w:bookmarkEnd w:id="46"/>
      <w:bookmarkEnd w:id="47"/>
      <w:bookmarkEnd w:id="48"/>
      <w:ins w:id="49" w:author="OPPOr01" w:date="2024-02-13T18:45:00Z">
        <w:r w:rsidR="00FC7DD8" w:rsidRPr="00FC7DD8">
          <w:t xml:space="preserve">UE capability enhanced to support UE moving between CAG cell of 5G </w:t>
        </w:r>
        <w:proofErr w:type="spellStart"/>
        <w:r w:rsidR="00FC7DD8" w:rsidRPr="00FC7DD8">
          <w:t>Femto</w:t>
        </w:r>
        <w:proofErr w:type="spellEnd"/>
        <w:r w:rsidR="00FC7DD8" w:rsidRPr="00FC7DD8">
          <w:t xml:space="preserve"> and CSG cell</w:t>
        </w:r>
      </w:ins>
    </w:p>
    <w:p w14:paraId="77833427" w14:textId="77777777" w:rsidR="005244B3" w:rsidRPr="00822E86" w:rsidRDefault="005244B3" w:rsidP="005244B3">
      <w:pPr>
        <w:pStyle w:val="3"/>
      </w:pPr>
      <w:bookmarkStart w:id="50" w:name="_Toc500949099"/>
      <w:bookmarkStart w:id="51" w:name="_Toc92875662"/>
      <w:bookmarkStart w:id="52" w:name="_Toc93070686"/>
      <w:bookmarkStart w:id="53" w:name="_Toc157534624"/>
      <w:bookmarkStart w:id="54" w:name="_Toc157747895"/>
      <w:r w:rsidRPr="00822E86">
        <w:t>6.</w:t>
      </w:r>
      <w:r w:rsidRPr="00822E86">
        <w:rPr>
          <w:rFonts w:hint="eastAsia"/>
        </w:rPr>
        <w:t>X</w:t>
      </w:r>
      <w:r w:rsidRPr="00822E86">
        <w:t>.</w:t>
      </w:r>
      <w:r>
        <w:t>1</w:t>
      </w:r>
      <w:r w:rsidRPr="00822E86">
        <w:rPr>
          <w:rFonts w:hint="eastAsia"/>
        </w:rPr>
        <w:tab/>
        <w:t>Description</w:t>
      </w:r>
      <w:bookmarkEnd w:id="50"/>
      <w:bookmarkEnd w:id="51"/>
      <w:bookmarkEnd w:id="52"/>
      <w:bookmarkEnd w:id="53"/>
      <w:bookmarkEnd w:id="54"/>
    </w:p>
    <w:p w14:paraId="30481288" w14:textId="0746BEC9" w:rsidR="00832538" w:rsidRDefault="00FC7DD8" w:rsidP="0086538B">
      <w:pPr>
        <w:rPr>
          <w:ins w:id="55" w:author="OPPOr01" w:date="2024-02-07T16:57:00Z"/>
          <w:rFonts w:eastAsia="等线"/>
          <w:lang w:eastAsia="zh-CN"/>
        </w:rPr>
      </w:pPr>
      <w:bookmarkStart w:id="56" w:name="_Toc500949101"/>
      <w:bookmarkStart w:id="57" w:name="_Toc92875663"/>
      <w:bookmarkStart w:id="58" w:name="_Toc93070687"/>
      <w:bookmarkStart w:id="59" w:name="_Toc157534625"/>
      <w:ins w:id="60" w:author="OPPOr01" w:date="2024-02-13T18:50:00Z">
        <w:r>
          <w:t xml:space="preserve">The </w:t>
        </w:r>
      </w:ins>
      <w:ins w:id="61" w:author="OPPOr01" w:date="2024-02-13T18:51:00Z">
        <w:r w:rsidRPr="00FC7DD8">
          <w:t xml:space="preserve">mobility scenarios </w:t>
        </w:r>
        <w:r>
          <w:t xml:space="preserve">in this solution is the UE moving from the 5G </w:t>
        </w:r>
        <w:proofErr w:type="spellStart"/>
        <w:r>
          <w:t>Femto</w:t>
        </w:r>
        <w:proofErr w:type="spellEnd"/>
        <w:r>
          <w:t xml:space="preserve"> CAG cell to the CSG cell. </w:t>
        </w:r>
      </w:ins>
      <w:ins w:id="62" w:author="OPPOr01" w:date="2024-02-13T18:46:00Z">
        <w:r>
          <w:t xml:space="preserve">The UE in this solution is on the connected mode. In order to support the UE moving </w:t>
        </w:r>
      </w:ins>
      <w:ins w:id="63" w:author="OPPOr01" w:date="2024-02-13T18:53:00Z">
        <w:r w:rsidR="006E4BF2">
          <w:t>from</w:t>
        </w:r>
      </w:ins>
      <w:ins w:id="64" w:author="OPPOr01" w:date="2024-02-13T18:46:00Z">
        <w:r>
          <w:t xml:space="preserve"> the </w:t>
        </w:r>
      </w:ins>
      <w:ins w:id="65" w:author="OPPOr01" w:date="2024-02-13T18:53:00Z">
        <w:r w:rsidR="006E4BF2">
          <w:t xml:space="preserve">5G </w:t>
        </w:r>
        <w:proofErr w:type="spellStart"/>
        <w:r w:rsidR="006E4BF2">
          <w:t>Femto</w:t>
        </w:r>
        <w:proofErr w:type="spellEnd"/>
        <w:r w:rsidR="006E4BF2">
          <w:t xml:space="preserve"> CAG cell to the CSG cell</w:t>
        </w:r>
      </w:ins>
      <w:ins w:id="66" w:author="OPPOr01" w:date="2024-02-13T18:46:00Z">
        <w:r>
          <w:t xml:space="preserve">, the UE should have both the CAG and CSG access capability. When the UE performing the registration procedure to the network, the AMF should include the allowed CAG and CSG list in the registration accept message to the UE. </w:t>
        </w:r>
      </w:ins>
    </w:p>
    <w:p w14:paraId="6BD7EB60" w14:textId="6A0D63C0" w:rsidR="0086538B" w:rsidRDefault="009962AE" w:rsidP="0086538B">
      <w:pPr>
        <w:rPr>
          <w:ins w:id="67" w:author="OPPOr01" w:date="2024-02-07T16:50:00Z"/>
          <w:rFonts w:eastAsia="等线"/>
          <w:lang w:eastAsia="zh-CN"/>
        </w:rPr>
      </w:pPr>
      <w:ins w:id="68" w:author="OPPOr01" w:date="2024-02-07T16:47:00Z">
        <w:r>
          <w:rPr>
            <w:rFonts w:eastAsia="等线" w:hint="eastAsia"/>
            <w:lang w:eastAsia="zh-CN"/>
          </w:rPr>
          <w:lastRenderedPageBreak/>
          <w:t>I</w:t>
        </w:r>
        <w:r>
          <w:rPr>
            <w:rFonts w:eastAsia="等线"/>
            <w:lang w:eastAsia="zh-CN"/>
          </w:rPr>
          <w:t xml:space="preserve">n order to let AMF can </w:t>
        </w:r>
      </w:ins>
      <w:ins w:id="69" w:author="OPPOr01" w:date="2024-02-13T18:49:00Z">
        <w:r w:rsidR="00FC7DD8">
          <w:rPr>
            <w:rFonts w:eastAsia="等线"/>
            <w:lang w:eastAsia="zh-CN"/>
          </w:rPr>
          <w:t>send the allowed CAG and CSG list to the UE</w:t>
        </w:r>
      </w:ins>
      <w:ins w:id="70" w:author="OPPOr01" w:date="2024-02-07T16:48:00Z">
        <w:r w:rsidRPr="009962AE">
          <w:rPr>
            <w:rFonts w:eastAsia="等线"/>
            <w:lang w:eastAsia="zh-CN"/>
          </w:rPr>
          <w:t>.</w:t>
        </w:r>
        <w:r>
          <w:rPr>
            <w:rFonts w:eastAsia="等线"/>
            <w:lang w:eastAsia="zh-CN"/>
          </w:rPr>
          <w:t xml:space="preserve"> A new</w:t>
        </w:r>
      </w:ins>
      <w:ins w:id="71" w:author="OPPOr01" w:date="2024-02-07T16:49:00Z">
        <w:r>
          <w:rPr>
            <w:rFonts w:eastAsia="等线"/>
            <w:lang w:eastAsia="zh-CN"/>
          </w:rPr>
          <w:t xml:space="preserve"> </w:t>
        </w:r>
      </w:ins>
      <w:bookmarkStart w:id="72" w:name="_Hlk158217000"/>
      <w:ins w:id="73" w:author="OPPOr01" w:date="2024-02-13T18:49:00Z">
        <w:r w:rsidR="00FC7DD8">
          <w:rPr>
            <w:rFonts w:eastAsia="等线"/>
            <w:lang w:eastAsia="zh-CN"/>
          </w:rPr>
          <w:t xml:space="preserve">CAG and CSG </w:t>
        </w:r>
      </w:ins>
      <w:ins w:id="74" w:author="OPPOr01" w:date="2024-02-13T18:50:00Z">
        <w:r w:rsidR="00FC7DD8">
          <w:rPr>
            <w:rFonts w:eastAsia="等线"/>
            <w:lang w:eastAsia="zh-CN"/>
          </w:rPr>
          <w:t>related</w:t>
        </w:r>
      </w:ins>
      <w:ins w:id="75" w:author="OPPOr01" w:date="2024-02-07T16:48:00Z">
        <w:r w:rsidRPr="009962AE">
          <w:rPr>
            <w:rFonts w:eastAsia="等线"/>
            <w:lang w:eastAsia="zh-CN"/>
          </w:rPr>
          <w:t xml:space="preserve"> subscription data</w:t>
        </w:r>
      </w:ins>
      <w:bookmarkEnd w:id="72"/>
      <w:ins w:id="76" w:author="OPPOr01" w:date="2024-02-07T16:49:00Z">
        <w:r>
          <w:rPr>
            <w:rFonts w:eastAsia="等线"/>
            <w:lang w:eastAsia="zh-CN"/>
          </w:rPr>
          <w:t xml:space="preserve"> </w:t>
        </w:r>
        <w:proofErr w:type="gramStart"/>
        <w:r>
          <w:rPr>
            <w:rFonts w:eastAsia="等线"/>
            <w:lang w:eastAsia="zh-CN"/>
          </w:rPr>
          <w:t>is</w:t>
        </w:r>
        <w:proofErr w:type="gramEnd"/>
        <w:r>
          <w:rPr>
            <w:rFonts w:eastAsia="等线"/>
            <w:lang w:eastAsia="zh-CN"/>
          </w:rPr>
          <w:t xml:space="preserve"> introduced and stored in the UDM. When the </w:t>
        </w:r>
      </w:ins>
      <w:ins w:id="77" w:author="OPPOr01" w:date="2024-02-13T18:50:00Z">
        <w:r w:rsidR="00FC7DD8">
          <w:rPr>
            <w:rFonts w:eastAsia="等线"/>
            <w:lang w:eastAsia="zh-CN"/>
          </w:rPr>
          <w:t xml:space="preserve">UE perform the </w:t>
        </w:r>
      </w:ins>
      <w:ins w:id="78" w:author="OPPOr01" w:date="2024-02-13T18:54:00Z">
        <w:r w:rsidR="006E4BF2">
          <w:rPr>
            <w:rFonts w:eastAsia="等线"/>
            <w:lang w:eastAsia="zh-CN"/>
          </w:rPr>
          <w:t xml:space="preserve">registration procedure, </w:t>
        </w:r>
      </w:ins>
      <w:ins w:id="79" w:author="OPPOr01" w:date="2024-02-07T16:49:00Z">
        <w:r>
          <w:rPr>
            <w:rFonts w:eastAsia="等线"/>
            <w:lang w:eastAsia="zh-CN"/>
          </w:rPr>
          <w:t xml:space="preserve">AMF will retrieve the </w:t>
        </w:r>
      </w:ins>
      <w:ins w:id="80" w:author="OPPOr01" w:date="2024-02-13T18:54:00Z">
        <w:r w:rsidR="006E4BF2">
          <w:rPr>
            <w:rFonts w:eastAsia="等线"/>
            <w:lang w:eastAsia="zh-CN"/>
          </w:rPr>
          <w:t>CAG and CSG related</w:t>
        </w:r>
        <w:r w:rsidR="006E4BF2" w:rsidRPr="009962AE">
          <w:rPr>
            <w:rFonts w:eastAsia="等线"/>
            <w:lang w:eastAsia="zh-CN"/>
          </w:rPr>
          <w:t xml:space="preserve"> subscription data</w:t>
        </w:r>
      </w:ins>
      <w:ins w:id="81" w:author="OPPOr01" w:date="2024-02-07T16:49:00Z">
        <w:r>
          <w:rPr>
            <w:rFonts w:eastAsia="等线"/>
            <w:lang w:eastAsia="zh-CN"/>
          </w:rPr>
          <w:t xml:space="preserve"> from the UDM and </w:t>
        </w:r>
      </w:ins>
      <w:ins w:id="82" w:author="OPPOr01" w:date="2024-02-13T18:55:00Z">
        <w:r w:rsidR="006E4BF2">
          <w:rPr>
            <w:rFonts w:eastAsia="等线"/>
            <w:lang w:eastAsia="zh-CN"/>
          </w:rPr>
          <w:t>include the allowed CAG and CSG list in the registration accept message</w:t>
        </w:r>
      </w:ins>
      <w:ins w:id="83" w:author="OPPOr01" w:date="2024-02-07T16:50:00Z">
        <w:r>
          <w:rPr>
            <w:rFonts w:eastAsia="等线"/>
            <w:lang w:eastAsia="zh-CN"/>
          </w:rPr>
          <w:t xml:space="preserve">. The </w:t>
        </w:r>
      </w:ins>
      <w:ins w:id="84" w:author="OPPOr01" w:date="2024-02-13T18:55:00Z">
        <w:r w:rsidR="006E4BF2" w:rsidRPr="006E4BF2">
          <w:rPr>
            <w:rFonts w:eastAsia="等线"/>
            <w:lang w:eastAsia="zh-CN"/>
          </w:rPr>
          <w:t>CAG and CSG related subscription data</w:t>
        </w:r>
      </w:ins>
      <w:ins w:id="85" w:author="OPPOr01" w:date="2024-02-07T16:50:00Z">
        <w:r>
          <w:rPr>
            <w:rFonts w:eastAsia="等线"/>
            <w:lang w:eastAsia="zh-CN"/>
          </w:rPr>
          <w:t xml:space="preserve"> stored in the UDM is defined as following: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962AE" w:rsidRPr="00140E21" w14:paraId="01D7E776" w14:textId="77777777" w:rsidTr="009962AE">
        <w:trPr>
          <w:cantSplit/>
          <w:tblHeader/>
          <w:jc w:val="center"/>
          <w:ins w:id="86" w:author="OPPOr01" w:date="2024-02-07T16:52:00Z"/>
        </w:trPr>
        <w:tc>
          <w:tcPr>
            <w:tcW w:w="1980" w:type="dxa"/>
            <w:tcBorders>
              <w:top w:val="single" w:sz="4" w:space="0" w:color="auto"/>
              <w:left w:val="single" w:sz="4" w:space="0" w:color="auto"/>
              <w:bottom w:val="single" w:sz="4" w:space="0" w:color="auto"/>
              <w:right w:val="single" w:sz="4" w:space="0" w:color="auto"/>
            </w:tcBorders>
            <w:hideMark/>
          </w:tcPr>
          <w:p w14:paraId="35387E63" w14:textId="77777777" w:rsidR="009962AE" w:rsidRPr="00140E21" w:rsidRDefault="009962AE" w:rsidP="00C51538">
            <w:pPr>
              <w:pStyle w:val="TAH"/>
              <w:rPr>
                <w:ins w:id="87" w:author="OPPOr01" w:date="2024-02-07T16:52:00Z"/>
              </w:rPr>
            </w:pPr>
            <w:ins w:id="88" w:author="OPPOr01" w:date="2024-02-07T16:52:00Z">
              <w:r w:rsidRPr="00140E21">
                <w:t>Subscription data type</w:t>
              </w:r>
            </w:ins>
          </w:p>
        </w:tc>
        <w:tc>
          <w:tcPr>
            <w:tcW w:w="2811" w:type="dxa"/>
            <w:tcBorders>
              <w:top w:val="single" w:sz="4" w:space="0" w:color="auto"/>
              <w:left w:val="single" w:sz="4" w:space="0" w:color="auto"/>
              <w:bottom w:val="single" w:sz="4" w:space="0" w:color="auto"/>
              <w:right w:val="single" w:sz="4" w:space="0" w:color="auto"/>
            </w:tcBorders>
            <w:hideMark/>
          </w:tcPr>
          <w:p w14:paraId="53556F0F" w14:textId="77777777" w:rsidR="009962AE" w:rsidRPr="00140E21" w:rsidRDefault="009962AE" w:rsidP="00C51538">
            <w:pPr>
              <w:pStyle w:val="TAH"/>
              <w:rPr>
                <w:ins w:id="89" w:author="OPPOr01" w:date="2024-02-07T16:52:00Z"/>
              </w:rPr>
            </w:pPr>
            <w:ins w:id="90" w:author="OPPOr01" w:date="2024-02-07T16:52:00Z">
              <w:r w:rsidRPr="00140E21">
                <w:t>Field</w:t>
              </w:r>
            </w:ins>
          </w:p>
        </w:tc>
        <w:tc>
          <w:tcPr>
            <w:tcW w:w="4225" w:type="dxa"/>
            <w:tcBorders>
              <w:top w:val="single" w:sz="4" w:space="0" w:color="auto"/>
              <w:left w:val="single" w:sz="4" w:space="0" w:color="auto"/>
              <w:bottom w:val="single" w:sz="4" w:space="0" w:color="auto"/>
              <w:right w:val="single" w:sz="4" w:space="0" w:color="auto"/>
            </w:tcBorders>
            <w:hideMark/>
          </w:tcPr>
          <w:p w14:paraId="0F927D26" w14:textId="77777777" w:rsidR="009962AE" w:rsidRPr="00140E21" w:rsidRDefault="009962AE" w:rsidP="00C51538">
            <w:pPr>
              <w:pStyle w:val="TAH"/>
              <w:rPr>
                <w:ins w:id="91" w:author="OPPOr01" w:date="2024-02-07T16:52:00Z"/>
              </w:rPr>
            </w:pPr>
            <w:ins w:id="92" w:author="OPPOr01" w:date="2024-02-07T16:52:00Z">
              <w:r w:rsidRPr="00140E21">
                <w:t>Description</w:t>
              </w:r>
            </w:ins>
          </w:p>
        </w:tc>
      </w:tr>
      <w:tr w:rsidR="009962AE" w:rsidRPr="00140E21" w14:paraId="590FD3C2" w14:textId="77777777" w:rsidTr="009962AE">
        <w:trPr>
          <w:cantSplit/>
          <w:tblHeader/>
          <w:jc w:val="center"/>
          <w:ins w:id="93" w:author="OPPOr01" w:date="2024-02-07T16:5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C29D0BE" w14:textId="77777777" w:rsidR="006E4BF2" w:rsidRPr="00A6472A" w:rsidRDefault="006E4BF2" w:rsidP="006E4BF2">
            <w:pPr>
              <w:pStyle w:val="TAL"/>
              <w:rPr>
                <w:ins w:id="94" w:author="OPPOr01" w:date="2024-02-13T18:59:00Z"/>
                <w:rFonts w:ascii="Times New Roman" w:hAnsi="Times New Roman"/>
                <w:sz w:val="20"/>
                <w:lang w:val="en-GB"/>
              </w:rPr>
            </w:pPr>
            <w:ins w:id="95" w:author="OPPOr01" w:date="2024-02-13T18:59:00Z">
              <w:r w:rsidRPr="00A6472A">
                <w:rPr>
                  <w:rFonts w:ascii="Times New Roman" w:hAnsi="Times New Roman"/>
                  <w:sz w:val="20"/>
                  <w:lang w:val="en-GB"/>
                </w:rPr>
                <w:t>Access and Mobility Subscription data (data needed for UE</w:t>
              </w:r>
            </w:ins>
          </w:p>
          <w:p w14:paraId="52D74660" w14:textId="3B39CB30" w:rsidR="009962AE" w:rsidRPr="00A6472A" w:rsidRDefault="006E4BF2" w:rsidP="006E4BF2">
            <w:pPr>
              <w:pStyle w:val="TAL"/>
              <w:rPr>
                <w:ins w:id="96" w:author="OPPOr01" w:date="2024-02-07T16:52:00Z"/>
                <w:rFonts w:ascii="Times New Roman" w:hAnsi="Times New Roman"/>
                <w:sz w:val="20"/>
                <w:lang w:val="en-GB"/>
              </w:rPr>
            </w:pPr>
            <w:ins w:id="97" w:author="OPPOr01" w:date="2024-02-13T18:59:00Z">
              <w:r w:rsidRPr="00A6472A">
                <w:rPr>
                  <w:rFonts w:ascii="Times New Roman" w:hAnsi="Times New Roman"/>
                  <w:sz w:val="20"/>
                  <w:lang w:val="en-GB"/>
                </w:rPr>
                <w:t>Registration and Mobility Management)</w:t>
              </w:r>
            </w:ins>
            <w:ins w:id="98" w:author="OPPOr01" w:date="2024-02-07T16:53:00Z">
              <w:r w:rsidR="009962AE" w:rsidRPr="00A6472A">
                <w:rPr>
                  <w:rFonts w:ascii="Times New Roman" w:hAnsi="Times New Roman"/>
                  <w:sz w:val="20"/>
                  <w:lang w:val="en-GB"/>
                </w:rPr>
                <w:t xml:space="preserve"> </w:t>
              </w:r>
            </w:ins>
          </w:p>
        </w:tc>
        <w:tc>
          <w:tcPr>
            <w:tcW w:w="2811" w:type="dxa"/>
            <w:tcBorders>
              <w:top w:val="single" w:sz="4" w:space="0" w:color="auto"/>
              <w:left w:val="single" w:sz="4" w:space="0" w:color="auto"/>
              <w:bottom w:val="single" w:sz="4" w:space="0" w:color="auto"/>
              <w:right w:val="single" w:sz="4" w:space="0" w:color="auto"/>
            </w:tcBorders>
          </w:tcPr>
          <w:p w14:paraId="27B3A6AC" w14:textId="2040DE1D" w:rsidR="009962AE" w:rsidRPr="00A6472A" w:rsidRDefault="006E4BF2" w:rsidP="009962AE">
            <w:pPr>
              <w:pStyle w:val="TAL"/>
              <w:rPr>
                <w:ins w:id="99" w:author="OPPOr01" w:date="2024-02-07T16:52:00Z"/>
                <w:rFonts w:ascii="Times New Roman" w:hAnsi="Times New Roman"/>
                <w:sz w:val="20"/>
                <w:lang w:val="en-GB"/>
              </w:rPr>
            </w:pPr>
            <w:ins w:id="100" w:author="OPPOr01" w:date="2024-02-13T18:59:00Z">
              <w:r w:rsidRPr="00A6472A">
                <w:rPr>
                  <w:rFonts w:ascii="Times New Roman" w:hAnsi="Times New Roman"/>
                  <w:sz w:val="20"/>
                  <w:lang w:val="en-GB"/>
                </w:rPr>
                <w:t>CAG and CSG information</w:t>
              </w:r>
            </w:ins>
          </w:p>
        </w:tc>
        <w:tc>
          <w:tcPr>
            <w:tcW w:w="4225" w:type="dxa"/>
            <w:tcBorders>
              <w:top w:val="single" w:sz="4" w:space="0" w:color="auto"/>
              <w:left w:val="single" w:sz="4" w:space="0" w:color="auto"/>
              <w:bottom w:val="single" w:sz="4" w:space="0" w:color="auto"/>
              <w:right w:val="single" w:sz="4" w:space="0" w:color="auto"/>
            </w:tcBorders>
          </w:tcPr>
          <w:p w14:paraId="320DDE24" w14:textId="427E116E" w:rsidR="009962AE" w:rsidRPr="00A6472A" w:rsidRDefault="006E4BF2" w:rsidP="009962AE">
            <w:pPr>
              <w:pStyle w:val="TAL"/>
              <w:rPr>
                <w:ins w:id="101" w:author="OPPOr01" w:date="2024-02-07T16:52:00Z"/>
                <w:rFonts w:ascii="Times New Roman" w:hAnsi="Times New Roman"/>
                <w:sz w:val="20"/>
                <w:lang w:val="en-GB"/>
              </w:rPr>
            </w:pPr>
            <w:ins w:id="102" w:author="OPPOr01" w:date="2024-02-13T18:59:00Z">
              <w:r w:rsidRPr="00A6472A">
                <w:rPr>
                  <w:rFonts w:ascii="Times New Roman" w:hAnsi="Times New Roman"/>
                  <w:sz w:val="20"/>
                  <w:lang w:val="en-GB"/>
                </w:rPr>
                <w:t xml:space="preserve">The CAG and CSG information </w:t>
              </w:r>
              <w:proofErr w:type="gramStart"/>
              <w:r w:rsidRPr="00A6472A">
                <w:rPr>
                  <w:rFonts w:ascii="Times New Roman" w:hAnsi="Times New Roman"/>
                  <w:sz w:val="20"/>
                  <w:lang w:val="en-GB"/>
                </w:rPr>
                <w:t>includes</w:t>
              </w:r>
              <w:proofErr w:type="gramEnd"/>
              <w:r w:rsidRPr="00A6472A">
                <w:rPr>
                  <w:rFonts w:ascii="Times New Roman" w:hAnsi="Times New Roman"/>
                  <w:sz w:val="20"/>
                  <w:lang w:val="en-GB"/>
                </w:rPr>
                <w:t xml:space="preserve"> Allowed CAG </w:t>
              </w:r>
            </w:ins>
            <w:ins w:id="103" w:author="OPPOr01" w:date="2024-02-13T19:00:00Z">
              <w:r w:rsidRPr="00A6472A">
                <w:rPr>
                  <w:rFonts w:ascii="Times New Roman" w:hAnsi="Times New Roman"/>
                  <w:sz w:val="20"/>
                  <w:lang w:val="en-GB"/>
                </w:rPr>
                <w:t xml:space="preserve">and CSG </w:t>
              </w:r>
            </w:ins>
            <w:ins w:id="104" w:author="OPPOr01" w:date="2024-02-13T18:59:00Z">
              <w:r w:rsidRPr="00A6472A">
                <w:rPr>
                  <w:rFonts w:ascii="Times New Roman" w:hAnsi="Times New Roman"/>
                  <w:sz w:val="20"/>
                  <w:lang w:val="en-GB"/>
                </w:rPr>
                <w:t>list and optionally an indication whether the UE is only allowed to access 5GS via CAG cells</w:t>
              </w:r>
            </w:ins>
            <w:ins w:id="105" w:author="OPPOr01" w:date="2024-02-13T19:00:00Z">
              <w:r w:rsidRPr="00A6472A">
                <w:rPr>
                  <w:rFonts w:ascii="Times New Roman" w:hAnsi="Times New Roman"/>
                  <w:sz w:val="20"/>
                  <w:lang w:val="en-GB"/>
                </w:rPr>
                <w:t xml:space="preserve"> and EPS via CSG cell.</w:t>
              </w:r>
            </w:ins>
          </w:p>
        </w:tc>
      </w:tr>
    </w:tbl>
    <w:p w14:paraId="1321FCE2" w14:textId="03BE115B" w:rsidR="009962AE" w:rsidRDefault="009962AE" w:rsidP="0086538B">
      <w:pPr>
        <w:rPr>
          <w:ins w:id="106" w:author="OPPOr01" w:date="2024-02-13T19:01:00Z"/>
          <w:rFonts w:eastAsia="等线"/>
          <w:lang w:eastAsia="zh-CN"/>
        </w:rPr>
      </w:pPr>
    </w:p>
    <w:p w14:paraId="2DAC8D6D" w14:textId="65CE0818" w:rsidR="006E4BF2" w:rsidDel="00096CC3" w:rsidRDefault="006E4BF2" w:rsidP="0086538B">
      <w:pPr>
        <w:rPr>
          <w:del w:id="107" w:author="OPPOr02" w:date="2024-02-28T09:39:00Z"/>
        </w:rPr>
      </w:pPr>
      <w:ins w:id="108" w:author="OPPOr01" w:date="2024-02-13T19:01:00Z">
        <w:r>
          <w:t>Then</w:t>
        </w:r>
      </w:ins>
      <w:ins w:id="109" w:author="OPPOr01" w:date="2024-02-13T19:02:00Z">
        <w:r>
          <w:t xml:space="preserve"> </w:t>
        </w:r>
      </w:ins>
      <w:ins w:id="110" w:author="OPPOr01" w:date="2024-02-13T19:01:00Z">
        <w:r>
          <w:t>when the interworking is needed, the UE can select the suitable target cell</w:t>
        </w:r>
      </w:ins>
      <w:ins w:id="111" w:author="OPPOr01" w:date="2024-02-13T19:02:00Z">
        <w:r w:rsidRPr="006E4BF2">
          <w:t xml:space="preserve"> based on the allowed CAG and CSG list</w:t>
        </w:r>
      </w:ins>
      <w:ins w:id="112" w:author="OPPOr01" w:date="2024-02-13T19:01:00Z">
        <w:r>
          <w:t>. UE report</w:t>
        </w:r>
      </w:ins>
      <w:ins w:id="113" w:author="OPPOr01" w:date="2024-02-13T19:02:00Z">
        <w:r>
          <w:t>s</w:t>
        </w:r>
      </w:ins>
      <w:ins w:id="114" w:author="OPPOr01" w:date="2024-02-13T19:01:00Z">
        <w:r>
          <w:t xml:space="preserve"> the selected target CSG cell to the </w:t>
        </w:r>
        <w:proofErr w:type="spellStart"/>
        <w:r>
          <w:t>gNB</w:t>
        </w:r>
        <w:proofErr w:type="spellEnd"/>
        <w:r w:rsidRPr="00C24757">
          <w:rPr>
            <w:rFonts w:hint="eastAsia"/>
          </w:rPr>
          <w:t xml:space="preserve"> </w:t>
        </w:r>
        <w:r>
          <w:t>based on the allowed CAG and CSG list</w:t>
        </w:r>
        <w:r w:rsidRPr="00C24757">
          <w:t xml:space="preserve">. Then the source </w:t>
        </w:r>
        <w:proofErr w:type="spellStart"/>
        <w:r w:rsidRPr="00C24757">
          <w:rPr>
            <w:rFonts w:hint="eastAsia"/>
          </w:rPr>
          <w:t>g</w:t>
        </w:r>
        <w:r w:rsidRPr="00C24757">
          <w:t>NB</w:t>
        </w:r>
        <w:proofErr w:type="spellEnd"/>
        <w:r w:rsidRPr="00C24757">
          <w:t xml:space="preserve"> can determine the target</w:t>
        </w:r>
        <w:r>
          <w:t xml:space="preserve"> </w:t>
        </w:r>
        <w:proofErr w:type="spellStart"/>
        <w:r w:rsidRPr="00C24757">
          <w:t>eNB</w:t>
        </w:r>
        <w:proofErr w:type="spellEnd"/>
        <w:r w:rsidRPr="00C24757">
          <w:t xml:space="preserve"> </w:t>
        </w:r>
      </w:ins>
      <w:ins w:id="115" w:author="OPPOr02" w:date="2024-02-28T09:37:00Z">
        <w:r w:rsidR="00096CC3">
          <w:t xml:space="preserve">based on the </w:t>
        </w:r>
        <w:bookmarkStart w:id="116" w:name="_Hlk160005596"/>
        <w:r w:rsidR="00096CC3">
          <w:t>CSG ID reported by the UE</w:t>
        </w:r>
        <w:bookmarkEnd w:id="116"/>
        <w:r w:rsidR="00096CC3">
          <w:t xml:space="preserve"> </w:t>
        </w:r>
      </w:ins>
      <w:ins w:id="117" w:author="OPPOr01" w:date="2024-02-13T19:01:00Z">
        <w:r w:rsidRPr="00C24757">
          <w:rPr>
            <w:rFonts w:hint="eastAsia"/>
          </w:rPr>
          <w:t>t</w:t>
        </w:r>
        <w:r w:rsidRPr="00C24757">
          <w:t xml:space="preserve">o perform the </w:t>
        </w:r>
        <w:r>
          <w:t>interworking</w:t>
        </w:r>
        <w:r w:rsidRPr="00C24757">
          <w:t xml:space="preserve"> procedure</w:t>
        </w:r>
        <w:r>
          <w:t>.</w:t>
        </w:r>
      </w:ins>
    </w:p>
    <w:p w14:paraId="16CF8746" w14:textId="32B0DB84" w:rsidR="00096CC3" w:rsidRPr="00811791" w:rsidDel="00096CC3" w:rsidRDefault="00096CC3" w:rsidP="00096CC3">
      <w:pPr>
        <w:rPr>
          <w:ins w:id="118" w:author="OPPOr01" w:date="2024-02-07T16:45:00Z"/>
          <w:del w:id="119" w:author="OPPOr02" w:date="2024-02-28T09:39:00Z"/>
          <w:lang w:eastAsia="zh-CN"/>
        </w:rPr>
      </w:pPr>
    </w:p>
    <w:p w14:paraId="49F40BB1" w14:textId="77777777" w:rsidR="00096CC3" w:rsidRPr="00096CC3" w:rsidRDefault="00096CC3" w:rsidP="0086538B">
      <w:pPr>
        <w:rPr>
          <w:ins w:id="120" w:author="OPPOr01" w:date="2024-02-07T16:54:00Z"/>
          <w:rFonts w:eastAsia="等线"/>
          <w:lang w:val="x-none" w:eastAsia="zh-CN"/>
        </w:rPr>
      </w:pPr>
    </w:p>
    <w:p w14:paraId="011E4190" w14:textId="77777777" w:rsidR="005244B3" w:rsidRPr="00822E86" w:rsidRDefault="005244B3" w:rsidP="005244B3">
      <w:pPr>
        <w:pStyle w:val="3"/>
      </w:pPr>
      <w:bookmarkStart w:id="121" w:name="_Toc157747896"/>
      <w:r w:rsidRPr="00822E86">
        <w:t>6.X.</w:t>
      </w:r>
      <w:r>
        <w:t>2</w:t>
      </w:r>
      <w:r w:rsidRPr="00822E86">
        <w:tab/>
        <w:t>Procedures</w:t>
      </w:r>
      <w:bookmarkEnd w:id="56"/>
      <w:bookmarkEnd w:id="57"/>
      <w:bookmarkEnd w:id="58"/>
      <w:bookmarkEnd w:id="59"/>
      <w:bookmarkEnd w:id="121"/>
    </w:p>
    <w:p w14:paraId="4425FCB3" w14:textId="79C4F260" w:rsidR="005244B3" w:rsidRPr="00822E86" w:rsidRDefault="00867D7A" w:rsidP="005244B3">
      <w:pPr>
        <w:rPr>
          <w:rFonts w:eastAsia="等线"/>
          <w:lang w:eastAsia="zh-CN"/>
        </w:rPr>
      </w:pPr>
      <w:bookmarkStart w:id="122" w:name="_Toc326248711"/>
      <w:bookmarkStart w:id="123" w:name="_Toc510604409"/>
      <w:bookmarkStart w:id="124" w:name="_Toc92875664"/>
      <w:bookmarkStart w:id="125" w:name="_Toc93070688"/>
      <w:bookmarkStart w:id="126" w:name="_Toc157534626"/>
      <w:ins w:id="127" w:author="OPPOr01" w:date="2024-02-07T11:03:00Z">
        <w:r>
          <w:rPr>
            <w:rFonts w:eastAsia="等线" w:hint="eastAsia"/>
            <w:lang w:eastAsia="zh-CN"/>
          </w:rPr>
          <w:t>T</w:t>
        </w:r>
        <w:r>
          <w:rPr>
            <w:rFonts w:eastAsia="等线"/>
            <w:lang w:eastAsia="zh-CN"/>
          </w:rPr>
          <w:t xml:space="preserve">he procedure will </w:t>
        </w:r>
      </w:ins>
      <w:ins w:id="128" w:author="OPPOr01" w:date="2024-02-07T11:05:00Z">
        <w:r w:rsidRPr="00867D7A">
          <w:rPr>
            <w:rFonts w:eastAsia="等线"/>
            <w:lang w:eastAsia="zh-CN"/>
          </w:rPr>
          <w:t>be built</w:t>
        </w:r>
      </w:ins>
      <w:ins w:id="129" w:author="OPPOr01" w:date="2024-02-07T11:04:00Z">
        <w:r w:rsidRPr="00867D7A">
          <w:rPr>
            <w:rFonts w:eastAsia="等线"/>
            <w:lang w:eastAsia="zh-CN"/>
          </w:rPr>
          <w:t xml:space="preserve"> based on the procedures defined by the 3GPP TS 23.</w:t>
        </w:r>
      </w:ins>
      <w:ins w:id="130" w:author="OPPOr01" w:date="2024-02-13T19:02:00Z">
        <w:r w:rsidR="006E4BF2">
          <w:rPr>
            <w:rFonts w:eastAsia="等线"/>
            <w:lang w:eastAsia="zh-CN"/>
          </w:rPr>
          <w:t>502</w:t>
        </w:r>
      </w:ins>
      <w:ins w:id="131" w:author="OPPOr01" w:date="2024-02-07T11:04:00Z">
        <w:r w:rsidRPr="00867D7A">
          <w:rPr>
            <w:rFonts w:eastAsia="等线"/>
            <w:lang w:eastAsia="zh-CN"/>
          </w:rPr>
          <w:t xml:space="preserve"> </w:t>
        </w:r>
      </w:ins>
      <w:ins w:id="132" w:author="OPPOr01" w:date="2024-02-07T11:05:00Z">
        <w:r>
          <w:rPr>
            <w:rFonts w:eastAsia="等线"/>
            <w:lang w:eastAsia="zh-CN"/>
          </w:rPr>
          <w:t>clause</w:t>
        </w:r>
      </w:ins>
      <w:ins w:id="133" w:author="OPPOr01" w:date="2024-02-07T11:04:00Z">
        <w:r>
          <w:rPr>
            <w:rFonts w:eastAsia="等线"/>
            <w:lang w:eastAsia="zh-CN"/>
          </w:rPr>
          <w:t xml:space="preserve"> </w:t>
        </w:r>
      </w:ins>
      <w:ins w:id="134" w:author="OPPOr01" w:date="2024-02-13T19:04:00Z">
        <w:r w:rsidR="006E4BF2">
          <w:rPr>
            <w:rFonts w:eastAsia="等线"/>
            <w:lang w:eastAsia="zh-CN"/>
          </w:rPr>
          <w:t>4.11.1.2.1</w:t>
        </w:r>
      </w:ins>
      <w:ins w:id="135" w:author="OPPOr01" w:date="2024-02-07T11:05:00Z">
        <w:r>
          <w:rPr>
            <w:rFonts w:eastAsia="等线"/>
            <w:lang w:eastAsia="zh-CN"/>
          </w:rPr>
          <w:t xml:space="preserve"> </w:t>
        </w:r>
      </w:ins>
      <w:ins w:id="136" w:author="OPPOr01" w:date="2024-02-07T11:04:00Z">
        <w:r w:rsidRPr="00867D7A">
          <w:rPr>
            <w:rFonts w:eastAsia="等线"/>
            <w:lang w:eastAsia="zh-CN"/>
          </w:rPr>
          <w:t xml:space="preserve">for </w:t>
        </w:r>
      </w:ins>
      <w:ins w:id="137" w:author="OPPOr01" w:date="2024-02-13T19:04:00Z">
        <w:r w:rsidR="006E4BF2" w:rsidRPr="006E4BF2">
          <w:rPr>
            <w:rFonts w:eastAsia="等线"/>
            <w:lang w:eastAsia="zh-CN"/>
          </w:rPr>
          <w:t>5GS to EPS handover using N26 interface</w:t>
        </w:r>
      </w:ins>
      <w:ins w:id="138" w:author="OPPOr01" w:date="2024-02-07T11:04:00Z">
        <w:r w:rsidRPr="00867D7A">
          <w:rPr>
            <w:rFonts w:eastAsia="等线"/>
            <w:lang w:eastAsia="zh-CN"/>
          </w:rPr>
          <w:t xml:space="preserve"> with no flow modification</w:t>
        </w:r>
      </w:ins>
      <w:ins w:id="139" w:author="OPPOr01" w:date="2024-02-07T11:05:00Z">
        <w:r>
          <w:rPr>
            <w:rFonts w:eastAsia="等线"/>
            <w:lang w:eastAsia="zh-CN"/>
          </w:rPr>
          <w:t xml:space="preserve">. </w:t>
        </w:r>
      </w:ins>
    </w:p>
    <w:p w14:paraId="6EEAB04F" w14:textId="619EA5FD" w:rsidR="007415EF" w:rsidRDefault="005244B3" w:rsidP="006E4BF2">
      <w:pPr>
        <w:pStyle w:val="3"/>
        <w:rPr>
          <w:ins w:id="140" w:author="OPPOr01" w:date="2024-02-07T11:06:00Z"/>
          <w:lang w:eastAsia="zh-CN"/>
        </w:rPr>
      </w:pPr>
      <w:bookmarkStart w:id="141" w:name="_Toc157747897"/>
      <w:r w:rsidRPr="00822E86">
        <w:rPr>
          <w:lang w:eastAsia="zh-CN"/>
        </w:rPr>
        <w:t>6.X.</w:t>
      </w:r>
      <w:r>
        <w:rPr>
          <w:lang w:eastAsia="zh-CN"/>
        </w:rPr>
        <w:t>3</w:t>
      </w:r>
      <w:r w:rsidRPr="00822E86">
        <w:rPr>
          <w:lang w:eastAsia="zh-CN"/>
        </w:rPr>
        <w:tab/>
      </w:r>
      <w:bookmarkEnd w:id="122"/>
      <w:bookmarkEnd w:id="123"/>
      <w:bookmarkEnd w:id="124"/>
      <w:r w:rsidRPr="00822E86">
        <w:t>Impacts on services, entities and interfaces</w:t>
      </w:r>
      <w:bookmarkEnd w:id="125"/>
      <w:bookmarkEnd w:id="126"/>
      <w:bookmarkEnd w:id="141"/>
    </w:p>
    <w:p w14:paraId="151BECBA" w14:textId="029F801E" w:rsidR="00867D7A" w:rsidRDefault="006E4BF2" w:rsidP="00866135">
      <w:pPr>
        <w:jc w:val="left"/>
        <w:rPr>
          <w:ins w:id="142" w:author="OPPOr01" w:date="2024-02-13T19:06:00Z"/>
          <w:rFonts w:eastAsiaTheme="minorEastAsia"/>
          <w:lang w:val="x-none" w:eastAsia="zh-CN"/>
        </w:rPr>
      </w:pPr>
      <w:ins w:id="143" w:author="OPPOr01" w:date="2024-02-13T19:05:00Z">
        <w:r>
          <w:rPr>
            <w:rFonts w:eastAsiaTheme="minorEastAsia"/>
            <w:lang w:val="x-none" w:eastAsia="zh-CN"/>
          </w:rPr>
          <w:t>UE</w:t>
        </w:r>
      </w:ins>
      <w:ins w:id="144" w:author="OPPOr01" w:date="2024-02-07T11:06:00Z">
        <w:r w:rsidR="00867D7A">
          <w:rPr>
            <w:rFonts w:eastAsiaTheme="minorEastAsia"/>
            <w:lang w:val="x-none" w:eastAsia="zh-CN"/>
          </w:rPr>
          <w:t xml:space="preserve">: Enhanced to support </w:t>
        </w:r>
      </w:ins>
      <w:ins w:id="145" w:author="OPPOr01" w:date="2024-02-13T19:06:00Z">
        <w:r>
          <w:rPr>
            <w:rFonts w:eastAsiaTheme="minorEastAsia"/>
            <w:lang w:val="x-none" w:eastAsia="zh-CN"/>
          </w:rPr>
          <w:t>both CAG and CSG access capability</w:t>
        </w:r>
      </w:ins>
      <w:ins w:id="146" w:author="OPPOr01" w:date="2024-02-07T11:07:00Z">
        <w:r w:rsidR="00867D7A">
          <w:rPr>
            <w:rFonts w:eastAsiaTheme="minorEastAsia"/>
            <w:lang w:val="x-none" w:eastAsia="zh-CN"/>
          </w:rPr>
          <w:t>.</w:t>
        </w:r>
      </w:ins>
      <w:ins w:id="147" w:author="OPPOr01" w:date="2024-02-13T19:06:00Z">
        <w:r>
          <w:rPr>
            <w:rFonts w:eastAsiaTheme="minorEastAsia"/>
            <w:lang w:val="x-none" w:eastAsia="zh-CN"/>
          </w:rPr>
          <w:t xml:space="preserve"> Determine the suitable target CSG cell based on t</w:t>
        </w:r>
      </w:ins>
      <w:ins w:id="148" w:author="OPPOr01" w:date="2024-02-13T19:07:00Z">
        <w:r>
          <w:rPr>
            <w:rFonts w:eastAsiaTheme="minorEastAsia"/>
            <w:lang w:val="x-none" w:eastAsia="zh-CN"/>
          </w:rPr>
          <w:t>he allowed CAG and CSG list.</w:t>
        </w:r>
      </w:ins>
    </w:p>
    <w:p w14:paraId="5DE53540" w14:textId="1E52D0ED" w:rsidR="006E4BF2" w:rsidRDefault="006E4BF2" w:rsidP="00866135">
      <w:pPr>
        <w:jc w:val="left"/>
        <w:rPr>
          <w:ins w:id="149" w:author="OPPOr01" w:date="2024-02-07T11:06:00Z"/>
          <w:rFonts w:eastAsiaTheme="minorEastAsia"/>
          <w:lang w:val="x-none" w:eastAsia="zh-CN"/>
        </w:rPr>
      </w:pPr>
      <w:ins w:id="150" w:author="OPPOr01" w:date="2024-02-13T19:06:00Z">
        <w:r>
          <w:rPr>
            <w:rFonts w:eastAsiaTheme="minorEastAsia"/>
            <w:lang w:val="x-none" w:eastAsia="zh-CN"/>
          </w:rPr>
          <w:t xml:space="preserve">AMF: Enhanced to determine the allowed </w:t>
        </w:r>
        <w:bookmarkStart w:id="151" w:name="_Hlk158743665"/>
        <w:r>
          <w:rPr>
            <w:rFonts w:eastAsiaTheme="minorEastAsia"/>
            <w:lang w:val="x-none" w:eastAsia="zh-CN"/>
          </w:rPr>
          <w:t>CAG and CSG</w:t>
        </w:r>
        <w:bookmarkEnd w:id="151"/>
        <w:r>
          <w:rPr>
            <w:rFonts w:eastAsiaTheme="minorEastAsia"/>
            <w:lang w:val="x-none" w:eastAsia="zh-CN"/>
          </w:rPr>
          <w:t xml:space="preserve"> list based on the UE CAG and CSG access capability.</w:t>
        </w:r>
      </w:ins>
    </w:p>
    <w:p w14:paraId="6B806567" w14:textId="45E216A4" w:rsidR="00867D7A" w:rsidRDefault="00867D7A" w:rsidP="00866135">
      <w:pPr>
        <w:jc w:val="left"/>
        <w:rPr>
          <w:ins w:id="152" w:author="OPPOr02" w:date="2024-02-28T09:39:00Z"/>
          <w:rFonts w:eastAsiaTheme="minorEastAsia"/>
          <w:lang w:val="x-none" w:eastAsia="zh-CN"/>
        </w:rPr>
      </w:pPr>
      <w:ins w:id="153" w:author="OPPOr01" w:date="2024-02-07T11:07:00Z">
        <w:r>
          <w:rPr>
            <w:rFonts w:eastAsiaTheme="minorEastAsia" w:hint="eastAsia"/>
            <w:lang w:val="x-none" w:eastAsia="zh-CN"/>
          </w:rPr>
          <w:t>U</w:t>
        </w:r>
        <w:r>
          <w:rPr>
            <w:rFonts w:eastAsiaTheme="minorEastAsia"/>
            <w:lang w:val="x-none" w:eastAsia="zh-CN"/>
          </w:rPr>
          <w:t xml:space="preserve">DM: Enhanced to store the </w:t>
        </w:r>
      </w:ins>
      <w:ins w:id="154" w:author="OPPOr01" w:date="2024-02-13T19:07:00Z">
        <w:r w:rsidR="006E4BF2" w:rsidRPr="006E4BF2">
          <w:rPr>
            <w:rFonts w:eastAsiaTheme="minorEastAsia"/>
            <w:lang w:val="x-none" w:eastAsia="zh-CN"/>
          </w:rPr>
          <w:t>CAG and CSG</w:t>
        </w:r>
      </w:ins>
      <w:ins w:id="155" w:author="OPPOr01" w:date="2024-02-07T11:08:00Z">
        <w:r w:rsidRPr="00867D7A">
          <w:rPr>
            <w:rFonts w:eastAsiaTheme="minorEastAsia"/>
            <w:lang w:val="x-none" w:eastAsia="zh-CN"/>
          </w:rPr>
          <w:t xml:space="preserve"> </w:t>
        </w:r>
      </w:ins>
      <w:ins w:id="156" w:author="OPPOr01" w:date="2024-02-13T19:07:00Z">
        <w:r w:rsidR="006E4BF2">
          <w:rPr>
            <w:rFonts w:eastAsiaTheme="minorEastAsia"/>
            <w:lang w:val="x-none" w:eastAsia="zh-CN"/>
          </w:rPr>
          <w:t xml:space="preserve">related </w:t>
        </w:r>
      </w:ins>
      <w:ins w:id="157" w:author="OPPOr01" w:date="2024-02-07T11:08:00Z">
        <w:r>
          <w:rPr>
            <w:rFonts w:eastAsiaTheme="minorEastAsia"/>
            <w:lang w:val="x-none" w:eastAsia="zh-CN"/>
          </w:rPr>
          <w:t>s</w:t>
        </w:r>
        <w:r w:rsidRPr="00867D7A">
          <w:rPr>
            <w:rFonts w:eastAsiaTheme="minorEastAsia"/>
            <w:lang w:val="x-none" w:eastAsia="zh-CN"/>
          </w:rPr>
          <w:t>ubscription data</w:t>
        </w:r>
      </w:ins>
      <w:ins w:id="158" w:author="OPPOr01" w:date="2024-02-07T11:09:00Z">
        <w:r>
          <w:rPr>
            <w:rFonts w:eastAsiaTheme="minorEastAsia"/>
            <w:lang w:val="x-none" w:eastAsia="zh-CN"/>
          </w:rPr>
          <w:t>.</w:t>
        </w:r>
      </w:ins>
    </w:p>
    <w:p w14:paraId="0D8B7A8E" w14:textId="666FE4F0" w:rsidR="00096CC3" w:rsidRDefault="00096CC3" w:rsidP="00866135">
      <w:pPr>
        <w:jc w:val="left"/>
        <w:rPr>
          <w:ins w:id="159" w:author="OPPOr02" w:date="2024-02-28T09:40:00Z"/>
          <w:rFonts w:eastAsiaTheme="minorEastAsia"/>
          <w:lang w:val="x-none" w:eastAsia="zh-CN"/>
        </w:rPr>
      </w:pPr>
      <w:proofErr w:type="spellStart"/>
      <w:ins w:id="160" w:author="OPPOr02" w:date="2024-02-28T09:39:00Z">
        <w:r>
          <w:rPr>
            <w:rFonts w:eastAsiaTheme="minorEastAsia" w:hint="eastAsia"/>
            <w:lang w:val="x-none" w:eastAsia="zh-CN"/>
          </w:rPr>
          <w:t>g</w:t>
        </w:r>
        <w:r>
          <w:rPr>
            <w:rFonts w:eastAsiaTheme="minorEastAsia"/>
            <w:lang w:val="x-none" w:eastAsia="zh-CN"/>
          </w:rPr>
          <w:t>NB</w:t>
        </w:r>
        <w:proofErr w:type="spellEnd"/>
        <w:r>
          <w:rPr>
            <w:rFonts w:eastAsiaTheme="minorEastAsia"/>
            <w:lang w:val="x-none" w:eastAsia="zh-CN"/>
          </w:rPr>
          <w:t>:</w:t>
        </w:r>
      </w:ins>
      <w:ins w:id="161" w:author="OPPOr02" w:date="2024-02-28T09:40:00Z">
        <w:r>
          <w:rPr>
            <w:rFonts w:eastAsiaTheme="minorEastAsia"/>
            <w:lang w:val="x-none" w:eastAsia="zh-CN"/>
          </w:rPr>
          <w:t xml:space="preserve"> </w:t>
        </w:r>
      </w:ins>
      <w:ins w:id="162" w:author="OPPOr02" w:date="2024-02-28T09:39:00Z">
        <w:r>
          <w:rPr>
            <w:rFonts w:eastAsiaTheme="minorEastAsia"/>
            <w:lang w:val="x-none" w:eastAsia="zh-CN"/>
          </w:rPr>
          <w:t xml:space="preserve">Based on the </w:t>
        </w:r>
        <w:r w:rsidRPr="00096CC3">
          <w:rPr>
            <w:rFonts w:eastAsiaTheme="minorEastAsia"/>
            <w:lang w:val="x-none" w:eastAsia="zh-CN"/>
          </w:rPr>
          <w:t xml:space="preserve">CSG ID </w:t>
        </w:r>
      </w:ins>
      <w:ins w:id="163" w:author="OPPOr02" w:date="2024-02-28T09:40:00Z">
        <w:r>
          <w:rPr>
            <w:rFonts w:eastAsiaTheme="minorEastAsia"/>
            <w:lang w:val="x-none" w:eastAsia="zh-CN"/>
          </w:rPr>
          <w:t xml:space="preserve">reported by the UE </w:t>
        </w:r>
      </w:ins>
      <w:ins w:id="164" w:author="OPPOr02" w:date="2024-02-28T09:39:00Z">
        <w:r>
          <w:rPr>
            <w:rFonts w:eastAsiaTheme="minorEastAsia"/>
            <w:lang w:val="x-none" w:eastAsia="zh-CN"/>
          </w:rPr>
          <w:t xml:space="preserve">to determine the target </w:t>
        </w:r>
        <w:proofErr w:type="spellStart"/>
        <w:r>
          <w:rPr>
            <w:rFonts w:eastAsiaTheme="minorEastAsia"/>
            <w:lang w:val="x-none" w:eastAsia="zh-CN"/>
          </w:rPr>
          <w:t>eNB</w:t>
        </w:r>
      </w:ins>
      <w:proofErr w:type="spellEnd"/>
      <w:ins w:id="165" w:author="OPPOr02" w:date="2024-02-28T09:40:00Z">
        <w:r>
          <w:rPr>
            <w:rFonts w:eastAsiaTheme="minorEastAsia"/>
            <w:lang w:val="x-none" w:eastAsia="zh-CN"/>
          </w:rPr>
          <w:t>.</w:t>
        </w:r>
      </w:ins>
    </w:p>
    <w:p w14:paraId="0B6560E6" w14:textId="123683B0" w:rsidR="00096CC3" w:rsidRPr="00811791" w:rsidRDefault="00096CC3" w:rsidP="00096CC3">
      <w:pPr>
        <w:pStyle w:val="EditorsNote"/>
        <w:rPr>
          <w:ins w:id="166" w:author="OPPOr02" w:date="2024-02-28T09:40:00Z"/>
          <w:rFonts w:eastAsiaTheme="minorEastAsia"/>
          <w:lang w:eastAsia="zh-CN"/>
        </w:rPr>
      </w:pPr>
      <w:ins w:id="167" w:author="OPPOr02" w:date="2024-02-28T09:40:00Z">
        <w:r w:rsidRPr="00EB2AAF">
          <w:rPr>
            <w:rFonts w:hint="eastAsia"/>
            <w:highlight w:val="yellow"/>
            <w:lang w:eastAsia="zh-CN"/>
          </w:rPr>
          <w:t>E</w:t>
        </w:r>
        <w:r w:rsidRPr="00EB2AAF">
          <w:rPr>
            <w:highlight w:val="yellow"/>
            <w:lang w:eastAsia="zh-CN"/>
          </w:rPr>
          <w:t>ditor’s Note:</w:t>
        </w:r>
        <w:r w:rsidRPr="00EB2AAF">
          <w:rPr>
            <w:highlight w:val="yellow"/>
          </w:rPr>
          <w:t xml:space="preserve"> Whether </w:t>
        </w:r>
        <w:r w:rsidRPr="00096CC3">
          <w:rPr>
            <w:highlight w:val="yellow"/>
          </w:rPr>
          <w:t xml:space="preserve">the impact on the </w:t>
        </w:r>
        <w:proofErr w:type="spellStart"/>
        <w:r w:rsidRPr="00096CC3">
          <w:rPr>
            <w:highlight w:val="yellow"/>
          </w:rPr>
          <w:t>gNB</w:t>
        </w:r>
        <w:proofErr w:type="spellEnd"/>
        <w:r w:rsidRPr="00096CC3">
          <w:rPr>
            <w:highlight w:val="yellow"/>
          </w:rPr>
          <w:t xml:space="preserve"> is in the scope </w:t>
        </w:r>
      </w:ins>
      <w:ins w:id="168" w:author="OPPOr02" w:date="2024-02-28T09:41:00Z">
        <w:r w:rsidRPr="00096CC3">
          <w:rPr>
            <w:highlight w:val="yellow"/>
          </w:rPr>
          <w:t>of the study is FFS and will be decided in the ev</w:t>
        </w:r>
      </w:ins>
      <w:ins w:id="169" w:author="OPPOr02" w:date="2024-02-28T09:51:00Z">
        <w:r w:rsidR="001A366D">
          <w:rPr>
            <w:highlight w:val="yellow"/>
          </w:rPr>
          <w:t>a</w:t>
        </w:r>
      </w:ins>
      <w:ins w:id="170" w:author="OPPOr02" w:date="2024-02-28T09:41:00Z">
        <w:r w:rsidRPr="00096CC3">
          <w:rPr>
            <w:highlight w:val="yellow"/>
          </w:rPr>
          <w:t>lu</w:t>
        </w:r>
      </w:ins>
      <w:ins w:id="171" w:author="OPPOr02" w:date="2024-02-28T09:51:00Z">
        <w:r w:rsidR="001A366D">
          <w:rPr>
            <w:highlight w:val="yellow"/>
          </w:rPr>
          <w:t>a</w:t>
        </w:r>
      </w:ins>
      <w:ins w:id="172" w:author="OPPOr02" w:date="2024-02-28T09:41:00Z">
        <w:r w:rsidRPr="00096CC3">
          <w:rPr>
            <w:highlight w:val="yellow"/>
          </w:rPr>
          <w:t>tion and conclusion phase.</w:t>
        </w:r>
      </w:ins>
    </w:p>
    <w:p w14:paraId="6DAEB462" w14:textId="77777777" w:rsidR="00096CC3" w:rsidRPr="00096CC3" w:rsidRDefault="00096CC3" w:rsidP="00866135">
      <w:pPr>
        <w:jc w:val="left"/>
        <w:rPr>
          <w:rFonts w:eastAsiaTheme="minorEastAsia"/>
          <w:lang w:val="x-none" w:eastAsia="zh-CN"/>
        </w:rPr>
      </w:pPr>
    </w:p>
    <w:p w14:paraId="2BC3C63B" w14:textId="77777777" w:rsidR="008817F1" w:rsidRPr="00B92A43" w:rsidRDefault="00B92A43" w:rsidP="00B92A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3" w:name="_Hlk157518240"/>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9"/>
      <w:bookmarkEnd w:id="173"/>
    </w:p>
    <w:sectPr w:rsidR="008817F1" w:rsidRPr="00B92A43" w:rsidSect="00CF1D3A">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410D6" w14:textId="77777777" w:rsidR="00AF240B" w:rsidRDefault="00AF240B">
      <w:r>
        <w:separator/>
      </w:r>
    </w:p>
  </w:endnote>
  <w:endnote w:type="continuationSeparator" w:id="0">
    <w:p w14:paraId="0F7114BF" w14:textId="77777777" w:rsidR="00AF240B" w:rsidRDefault="00AF2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FFB0D" w14:textId="77777777" w:rsidR="001A32FB" w:rsidRDefault="001A32FB">
    <w:pPr>
      <w:pStyle w:val="aa"/>
    </w:pPr>
    <w:r>
      <w:rPr>
        <w:noProof w:val="0"/>
      </w:rPr>
      <w:fldChar w:fldCharType="begin"/>
    </w:r>
    <w:r>
      <w:instrText xml:space="preserve"> PAGE   \* MERGEFORMAT </w:instrText>
    </w:r>
    <w:r>
      <w:rPr>
        <w:noProof w:val="0"/>
      </w:rPr>
      <w:fldChar w:fldCharType="separate"/>
    </w:r>
    <w:r>
      <w:t>2</w:t>
    </w:r>
    <w:r>
      <w:fldChar w:fldCharType="end"/>
    </w:r>
  </w:p>
  <w:p w14:paraId="024EE4A3" w14:textId="77777777" w:rsidR="001A32FB" w:rsidRDefault="001A32F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10E3EE" w14:textId="77777777" w:rsidR="00AF240B" w:rsidRDefault="00AF240B">
      <w:r>
        <w:separator/>
      </w:r>
    </w:p>
  </w:footnote>
  <w:footnote w:type="continuationSeparator" w:id="0">
    <w:p w14:paraId="4F3150C8" w14:textId="77777777" w:rsidR="00AF240B" w:rsidRDefault="00AF24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57311A"/>
    <w:multiLevelType w:val="hybridMultilevel"/>
    <w:tmpl w:val="2078F666"/>
    <w:lvl w:ilvl="0" w:tplc="EC368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FC208B"/>
    <w:multiLevelType w:val="hybridMultilevel"/>
    <w:tmpl w:val="70642150"/>
    <w:lvl w:ilvl="0" w:tplc="2000000F">
      <w:start w:val="2"/>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C70256F"/>
    <w:multiLevelType w:val="hybridMultilevel"/>
    <w:tmpl w:val="8F646C0E"/>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AA41663"/>
    <w:multiLevelType w:val="hybridMultilevel"/>
    <w:tmpl w:val="65E203E6"/>
    <w:lvl w:ilvl="0" w:tplc="41441E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3"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7E08DE"/>
    <w:multiLevelType w:val="hybridMultilevel"/>
    <w:tmpl w:val="850A4B62"/>
    <w:lvl w:ilvl="0" w:tplc="AE3223B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8400BDA"/>
    <w:multiLevelType w:val="hybridMultilevel"/>
    <w:tmpl w:val="732E39B6"/>
    <w:lvl w:ilvl="0" w:tplc="944C9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FE21DB"/>
    <w:multiLevelType w:val="hybridMultilevel"/>
    <w:tmpl w:val="02FA8032"/>
    <w:lvl w:ilvl="0" w:tplc="8F5EAEE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C745B42"/>
    <w:multiLevelType w:val="hybridMultilevel"/>
    <w:tmpl w:val="98C08FC0"/>
    <w:lvl w:ilvl="0" w:tplc="AB8A4DB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241D3F"/>
    <w:multiLevelType w:val="hybridMultilevel"/>
    <w:tmpl w:val="236675D0"/>
    <w:lvl w:ilvl="0" w:tplc="3C0AA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0"/>
  </w:num>
  <w:num w:numId="3">
    <w:abstractNumId w:val="19"/>
  </w:num>
  <w:num w:numId="4">
    <w:abstractNumId w:val="27"/>
  </w:num>
  <w:num w:numId="5">
    <w:abstractNumId w:val="5"/>
  </w:num>
  <w:num w:numId="6">
    <w:abstractNumId w:val="15"/>
  </w:num>
  <w:num w:numId="7">
    <w:abstractNumId w:val="21"/>
  </w:num>
  <w:num w:numId="8">
    <w:abstractNumId w:val="8"/>
  </w:num>
  <w:num w:numId="9">
    <w:abstractNumId w:val="25"/>
  </w:num>
  <w:num w:numId="10">
    <w:abstractNumId w:val="26"/>
  </w:num>
  <w:num w:numId="11">
    <w:abstractNumId w:val="2"/>
  </w:num>
  <w:num w:numId="12">
    <w:abstractNumId w:val="20"/>
  </w:num>
  <w:num w:numId="13">
    <w:abstractNumId w:val="14"/>
  </w:num>
  <w:num w:numId="14">
    <w:abstractNumId w:val="0"/>
  </w:num>
  <w:num w:numId="15">
    <w:abstractNumId w:val="23"/>
  </w:num>
  <w:num w:numId="16">
    <w:abstractNumId w:val="7"/>
  </w:num>
  <w:num w:numId="17">
    <w:abstractNumId w:val="12"/>
  </w:num>
  <w:num w:numId="18">
    <w:abstractNumId w:val="9"/>
  </w:num>
  <w:num w:numId="19">
    <w:abstractNumId w:val="13"/>
  </w:num>
  <w:num w:numId="20">
    <w:abstractNumId w:val="4"/>
  </w:num>
  <w:num w:numId="21">
    <w:abstractNumId w:val="3"/>
  </w:num>
  <w:num w:numId="22">
    <w:abstractNumId w:val="11"/>
  </w:num>
  <w:num w:numId="23">
    <w:abstractNumId w:val="22"/>
  </w:num>
  <w:num w:numId="24">
    <w:abstractNumId w:val="6"/>
  </w:num>
  <w:num w:numId="25">
    <w:abstractNumId w:val="17"/>
  </w:num>
  <w:num w:numId="26">
    <w:abstractNumId w:val="28"/>
  </w:num>
  <w:num w:numId="27">
    <w:abstractNumId w:val="16"/>
  </w:num>
  <w:num w:numId="28">
    <w:abstractNumId w:val="1"/>
  </w:num>
  <w:num w:numId="29">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01">
    <w15:presenceInfo w15:providerId="None" w15:userId="OPPOr01"/>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52A7"/>
    <w:rsid w:val="000057E5"/>
    <w:rsid w:val="00005C3C"/>
    <w:rsid w:val="00005EF0"/>
    <w:rsid w:val="00006595"/>
    <w:rsid w:val="00006950"/>
    <w:rsid w:val="000073A7"/>
    <w:rsid w:val="00007AC6"/>
    <w:rsid w:val="00007E59"/>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77B"/>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6F6C"/>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2F"/>
    <w:rsid w:val="00095ABD"/>
    <w:rsid w:val="00095D94"/>
    <w:rsid w:val="0009653F"/>
    <w:rsid w:val="00096BFF"/>
    <w:rsid w:val="00096CC3"/>
    <w:rsid w:val="00097696"/>
    <w:rsid w:val="0009777A"/>
    <w:rsid w:val="00097D28"/>
    <w:rsid w:val="000A0040"/>
    <w:rsid w:val="000A0623"/>
    <w:rsid w:val="000A0992"/>
    <w:rsid w:val="000A0A11"/>
    <w:rsid w:val="000A0A9C"/>
    <w:rsid w:val="000A0D2C"/>
    <w:rsid w:val="000A14C8"/>
    <w:rsid w:val="000A17EC"/>
    <w:rsid w:val="000A1B56"/>
    <w:rsid w:val="000A2083"/>
    <w:rsid w:val="000A2615"/>
    <w:rsid w:val="000A29A7"/>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ADE"/>
    <w:rsid w:val="00102D3E"/>
    <w:rsid w:val="0010308E"/>
    <w:rsid w:val="001030EF"/>
    <w:rsid w:val="00103411"/>
    <w:rsid w:val="00104365"/>
    <w:rsid w:val="00104AF3"/>
    <w:rsid w:val="0010521F"/>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A77"/>
    <w:rsid w:val="00116D71"/>
    <w:rsid w:val="00116EB7"/>
    <w:rsid w:val="001178A7"/>
    <w:rsid w:val="00117A7A"/>
    <w:rsid w:val="00117BB9"/>
    <w:rsid w:val="001201C5"/>
    <w:rsid w:val="00120F24"/>
    <w:rsid w:val="00121EE3"/>
    <w:rsid w:val="0012276F"/>
    <w:rsid w:val="00122FFD"/>
    <w:rsid w:val="0012331D"/>
    <w:rsid w:val="00123A88"/>
    <w:rsid w:val="00124066"/>
    <w:rsid w:val="00124CB2"/>
    <w:rsid w:val="00124F20"/>
    <w:rsid w:val="001252EE"/>
    <w:rsid w:val="0012549D"/>
    <w:rsid w:val="00125AA7"/>
    <w:rsid w:val="00125CD3"/>
    <w:rsid w:val="00125E78"/>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DF3"/>
    <w:rsid w:val="0014507A"/>
    <w:rsid w:val="001451FB"/>
    <w:rsid w:val="00145511"/>
    <w:rsid w:val="00145C50"/>
    <w:rsid w:val="00145D43"/>
    <w:rsid w:val="001460A1"/>
    <w:rsid w:val="00147821"/>
    <w:rsid w:val="00147840"/>
    <w:rsid w:val="00150B0A"/>
    <w:rsid w:val="00150C85"/>
    <w:rsid w:val="001511BB"/>
    <w:rsid w:val="001512E9"/>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6F7"/>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3E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2FB"/>
    <w:rsid w:val="001A350B"/>
    <w:rsid w:val="001A366D"/>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6CA"/>
    <w:rsid w:val="001B1890"/>
    <w:rsid w:val="001B20E2"/>
    <w:rsid w:val="001B2AE0"/>
    <w:rsid w:val="001B3108"/>
    <w:rsid w:val="001B3166"/>
    <w:rsid w:val="001B35E8"/>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4D5E"/>
    <w:rsid w:val="0020523D"/>
    <w:rsid w:val="002053C8"/>
    <w:rsid w:val="00205989"/>
    <w:rsid w:val="00206E6A"/>
    <w:rsid w:val="00206EED"/>
    <w:rsid w:val="002070EE"/>
    <w:rsid w:val="0020737F"/>
    <w:rsid w:val="00207DB5"/>
    <w:rsid w:val="002103EA"/>
    <w:rsid w:val="00210D09"/>
    <w:rsid w:val="0021105E"/>
    <w:rsid w:val="0021149A"/>
    <w:rsid w:val="00211947"/>
    <w:rsid w:val="00211965"/>
    <w:rsid w:val="00211C8B"/>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AF2"/>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6E60"/>
    <w:rsid w:val="002371AD"/>
    <w:rsid w:val="002375DA"/>
    <w:rsid w:val="0023781F"/>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098"/>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48"/>
    <w:rsid w:val="00286E08"/>
    <w:rsid w:val="002870D1"/>
    <w:rsid w:val="00287354"/>
    <w:rsid w:val="00287992"/>
    <w:rsid w:val="00287B5C"/>
    <w:rsid w:val="00287BC4"/>
    <w:rsid w:val="00290147"/>
    <w:rsid w:val="0029017C"/>
    <w:rsid w:val="0029042D"/>
    <w:rsid w:val="00290660"/>
    <w:rsid w:val="0029074E"/>
    <w:rsid w:val="0029084F"/>
    <w:rsid w:val="00290CBC"/>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424F"/>
    <w:rsid w:val="002E43A5"/>
    <w:rsid w:val="002E45E4"/>
    <w:rsid w:val="002E4FDB"/>
    <w:rsid w:val="002E54AF"/>
    <w:rsid w:val="002E578D"/>
    <w:rsid w:val="002E5893"/>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E0"/>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0DD"/>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164"/>
    <w:rsid w:val="0035743B"/>
    <w:rsid w:val="0035756A"/>
    <w:rsid w:val="00357670"/>
    <w:rsid w:val="00357D2F"/>
    <w:rsid w:val="00360086"/>
    <w:rsid w:val="003601F2"/>
    <w:rsid w:val="003603BC"/>
    <w:rsid w:val="00360C35"/>
    <w:rsid w:val="00360CDA"/>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CF7"/>
    <w:rsid w:val="003C2D3F"/>
    <w:rsid w:val="003C3184"/>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97"/>
    <w:rsid w:val="003E4EC7"/>
    <w:rsid w:val="003E5581"/>
    <w:rsid w:val="003E5982"/>
    <w:rsid w:val="003E5C29"/>
    <w:rsid w:val="003E5C2F"/>
    <w:rsid w:val="003E6633"/>
    <w:rsid w:val="003E671A"/>
    <w:rsid w:val="003E676A"/>
    <w:rsid w:val="003E68F8"/>
    <w:rsid w:val="003E6D86"/>
    <w:rsid w:val="003E6D95"/>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1FC"/>
    <w:rsid w:val="0044365C"/>
    <w:rsid w:val="0044368F"/>
    <w:rsid w:val="00443C54"/>
    <w:rsid w:val="004443B8"/>
    <w:rsid w:val="00444409"/>
    <w:rsid w:val="00444DEE"/>
    <w:rsid w:val="00445418"/>
    <w:rsid w:val="00445560"/>
    <w:rsid w:val="00445871"/>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30FE"/>
    <w:rsid w:val="00453929"/>
    <w:rsid w:val="00454041"/>
    <w:rsid w:val="0045415A"/>
    <w:rsid w:val="0045439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B8F"/>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23"/>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94"/>
    <w:rsid w:val="00483B64"/>
    <w:rsid w:val="004844E6"/>
    <w:rsid w:val="004851A2"/>
    <w:rsid w:val="004857F4"/>
    <w:rsid w:val="00485E23"/>
    <w:rsid w:val="00486CAC"/>
    <w:rsid w:val="0048782B"/>
    <w:rsid w:val="004879BA"/>
    <w:rsid w:val="0049035C"/>
    <w:rsid w:val="00490432"/>
    <w:rsid w:val="0049102E"/>
    <w:rsid w:val="004913EB"/>
    <w:rsid w:val="00491D29"/>
    <w:rsid w:val="00491FC5"/>
    <w:rsid w:val="00492B2F"/>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9F7"/>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8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2F94"/>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4B3"/>
    <w:rsid w:val="00524520"/>
    <w:rsid w:val="00524735"/>
    <w:rsid w:val="005250AE"/>
    <w:rsid w:val="0052517F"/>
    <w:rsid w:val="00525529"/>
    <w:rsid w:val="005255F8"/>
    <w:rsid w:val="00526091"/>
    <w:rsid w:val="00526434"/>
    <w:rsid w:val="00526AAA"/>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3F5C"/>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7E1"/>
    <w:rsid w:val="005A5953"/>
    <w:rsid w:val="005A5B48"/>
    <w:rsid w:val="005A6362"/>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DCC"/>
    <w:rsid w:val="005B6066"/>
    <w:rsid w:val="005B60A5"/>
    <w:rsid w:val="005B723A"/>
    <w:rsid w:val="005B7753"/>
    <w:rsid w:val="005B7B71"/>
    <w:rsid w:val="005C1459"/>
    <w:rsid w:val="005C15E7"/>
    <w:rsid w:val="005C1867"/>
    <w:rsid w:val="005C1C68"/>
    <w:rsid w:val="005C1D1E"/>
    <w:rsid w:val="005C1E0D"/>
    <w:rsid w:val="005C20B8"/>
    <w:rsid w:val="005C316C"/>
    <w:rsid w:val="005C32BD"/>
    <w:rsid w:val="005C331D"/>
    <w:rsid w:val="005C3914"/>
    <w:rsid w:val="005C3DD3"/>
    <w:rsid w:val="005C4378"/>
    <w:rsid w:val="005C484C"/>
    <w:rsid w:val="005C4B87"/>
    <w:rsid w:val="005C4FA6"/>
    <w:rsid w:val="005C5490"/>
    <w:rsid w:val="005C54B8"/>
    <w:rsid w:val="005C6072"/>
    <w:rsid w:val="005C616C"/>
    <w:rsid w:val="005C7694"/>
    <w:rsid w:val="005C76C1"/>
    <w:rsid w:val="005D0104"/>
    <w:rsid w:val="005D0872"/>
    <w:rsid w:val="005D0A7C"/>
    <w:rsid w:val="005D10AD"/>
    <w:rsid w:val="005D19B4"/>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487"/>
    <w:rsid w:val="00624D53"/>
    <w:rsid w:val="00624D8D"/>
    <w:rsid w:val="00624DA2"/>
    <w:rsid w:val="006258A2"/>
    <w:rsid w:val="0062604B"/>
    <w:rsid w:val="0062618E"/>
    <w:rsid w:val="00626425"/>
    <w:rsid w:val="0062668A"/>
    <w:rsid w:val="006268DE"/>
    <w:rsid w:val="0062734F"/>
    <w:rsid w:val="00627C05"/>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037"/>
    <w:rsid w:val="006447F7"/>
    <w:rsid w:val="0064485C"/>
    <w:rsid w:val="006449DF"/>
    <w:rsid w:val="00644F46"/>
    <w:rsid w:val="006450B6"/>
    <w:rsid w:val="00645B63"/>
    <w:rsid w:val="00645D44"/>
    <w:rsid w:val="0064612A"/>
    <w:rsid w:val="006464E9"/>
    <w:rsid w:val="00646941"/>
    <w:rsid w:val="00646C75"/>
    <w:rsid w:val="00646CC0"/>
    <w:rsid w:val="00647076"/>
    <w:rsid w:val="00647430"/>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71A"/>
    <w:rsid w:val="00661A33"/>
    <w:rsid w:val="00661CE0"/>
    <w:rsid w:val="00662111"/>
    <w:rsid w:val="006621B4"/>
    <w:rsid w:val="00662387"/>
    <w:rsid w:val="0066267E"/>
    <w:rsid w:val="00662CEB"/>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817"/>
    <w:rsid w:val="00693B6F"/>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731"/>
    <w:rsid w:val="006A6B3F"/>
    <w:rsid w:val="006A7274"/>
    <w:rsid w:val="006A76F3"/>
    <w:rsid w:val="006A78E9"/>
    <w:rsid w:val="006B02B3"/>
    <w:rsid w:val="006B0394"/>
    <w:rsid w:val="006B0452"/>
    <w:rsid w:val="006B08B5"/>
    <w:rsid w:val="006B091C"/>
    <w:rsid w:val="006B0B4C"/>
    <w:rsid w:val="006B0C10"/>
    <w:rsid w:val="006B162E"/>
    <w:rsid w:val="006B19DA"/>
    <w:rsid w:val="006B2CBE"/>
    <w:rsid w:val="006B3058"/>
    <w:rsid w:val="006B3534"/>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18D"/>
    <w:rsid w:val="006D53E8"/>
    <w:rsid w:val="006D548C"/>
    <w:rsid w:val="006D5594"/>
    <w:rsid w:val="006D5F8C"/>
    <w:rsid w:val="006D60B9"/>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BF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843"/>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0"/>
    <w:rsid w:val="00706207"/>
    <w:rsid w:val="0070621A"/>
    <w:rsid w:val="00706838"/>
    <w:rsid w:val="00706BA1"/>
    <w:rsid w:val="00706FC6"/>
    <w:rsid w:val="0070745B"/>
    <w:rsid w:val="0070784C"/>
    <w:rsid w:val="00710974"/>
    <w:rsid w:val="00711109"/>
    <w:rsid w:val="007117E0"/>
    <w:rsid w:val="00711C3B"/>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5EF"/>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A2B"/>
    <w:rsid w:val="00780DC3"/>
    <w:rsid w:val="00780ED2"/>
    <w:rsid w:val="00781005"/>
    <w:rsid w:val="00781042"/>
    <w:rsid w:val="00781150"/>
    <w:rsid w:val="0078195B"/>
    <w:rsid w:val="00781DEF"/>
    <w:rsid w:val="00782141"/>
    <w:rsid w:val="007824BE"/>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CF4"/>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6A14"/>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FC"/>
    <w:rsid w:val="00817F3B"/>
    <w:rsid w:val="00817F7F"/>
    <w:rsid w:val="008205D5"/>
    <w:rsid w:val="00821126"/>
    <w:rsid w:val="00821365"/>
    <w:rsid w:val="00821EC5"/>
    <w:rsid w:val="0082205D"/>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538"/>
    <w:rsid w:val="008327AD"/>
    <w:rsid w:val="0083290F"/>
    <w:rsid w:val="00832C8B"/>
    <w:rsid w:val="00833928"/>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400F9"/>
    <w:rsid w:val="008403C2"/>
    <w:rsid w:val="008406DA"/>
    <w:rsid w:val="0084091C"/>
    <w:rsid w:val="0084120B"/>
    <w:rsid w:val="008412D1"/>
    <w:rsid w:val="0084155A"/>
    <w:rsid w:val="00841BEF"/>
    <w:rsid w:val="00841E3B"/>
    <w:rsid w:val="00841E65"/>
    <w:rsid w:val="00842494"/>
    <w:rsid w:val="00843070"/>
    <w:rsid w:val="0084334D"/>
    <w:rsid w:val="00843A1D"/>
    <w:rsid w:val="00843EBA"/>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38B"/>
    <w:rsid w:val="0086594B"/>
    <w:rsid w:val="00866135"/>
    <w:rsid w:val="0086667B"/>
    <w:rsid w:val="00866A19"/>
    <w:rsid w:val="008674DE"/>
    <w:rsid w:val="0086784D"/>
    <w:rsid w:val="00867D7A"/>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5E4"/>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020B"/>
    <w:rsid w:val="008B1117"/>
    <w:rsid w:val="008B1ABC"/>
    <w:rsid w:val="008B1B17"/>
    <w:rsid w:val="008B1FB0"/>
    <w:rsid w:val="008B2B35"/>
    <w:rsid w:val="008B3840"/>
    <w:rsid w:val="008B3EB5"/>
    <w:rsid w:val="008B4E44"/>
    <w:rsid w:val="008B51BB"/>
    <w:rsid w:val="008B5370"/>
    <w:rsid w:val="008B5396"/>
    <w:rsid w:val="008B60D6"/>
    <w:rsid w:val="008B704F"/>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759"/>
    <w:rsid w:val="008E2850"/>
    <w:rsid w:val="008E3484"/>
    <w:rsid w:val="008E359E"/>
    <w:rsid w:val="008E3873"/>
    <w:rsid w:val="008E3AE3"/>
    <w:rsid w:val="008E3DDC"/>
    <w:rsid w:val="008E3FDC"/>
    <w:rsid w:val="008E4585"/>
    <w:rsid w:val="008E4A07"/>
    <w:rsid w:val="008E53D2"/>
    <w:rsid w:val="008E5762"/>
    <w:rsid w:val="008E57DB"/>
    <w:rsid w:val="008E5D77"/>
    <w:rsid w:val="008E63CA"/>
    <w:rsid w:val="008E66A4"/>
    <w:rsid w:val="008E6EE5"/>
    <w:rsid w:val="008F0201"/>
    <w:rsid w:val="008F0274"/>
    <w:rsid w:val="008F0670"/>
    <w:rsid w:val="008F0C30"/>
    <w:rsid w:val="008F0C59"/>
    <w:rsid w:val="008F0C7F"/>
    <w:rsid w:val="008F18DE"/>
    <w:rsid w:val="008F1FA5"/>
    <w:rsid w:val="008F22D0"/>
    <w:rsid w:val="008F2901"/>
    <w:rsid w:val="008F366E"/>
    <w:rsid w:val="008F3D85"/>
    <w:rsid w:val="008F3EF1"/>
    <w:rsid w:val="008F405E"/>
    <w:rsid w:val="008F4170"/>
    <w:rsid w:val="008F50B9"/>
    <w:rsid w:val="008F5618"/>
    <w:rsid w:val="008F5628"/>
    <w:rsid w:val="008F57EF"/>
    <w:rsid w:val="008F5E33"/>
    <w:rsid w:val="008F6035"/>
    <w:rsid w:val="008F6239"/>
    <w:rsid w:val="008F67F0"/>
    <w:rsid w:val="008F682F"/>
    <w:rsid w:val="008F686C"/>
    <w:rsid w:val="008F6ACF"/>
    <w:rsid w:val="008F6B1B"/>
    <w:rsid w:val="008F6B32"/>
    <w:rsid w:val="0090003D"/>
    <w:rsid w:val="009002BC"/>
    <w:rsid w:val="009003D5"/>
    <w:rsid w:val="009006CA"/>
    <w:rsid w:val="0090111A"/>
    <w:rsid w:val="0090214C"/>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64B8"/>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C7B"/>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5E34"/>
    <w:rsid w:val="0095717F"/>
    <w:rsid w:val="009575E6"/>
    <w:rsid w:val="00957F89"/>
    <w:rsid w:val="009600BA"/>
    <w:rsid w:val="00961008"/>
    <w:rsid w:val="009612DE"/>
    <w:rsid w:val="009615D7"/>
    <w:rsid w:val="0096173E"/>
    <w:rsid w:val="00961994"/>
    <w:rsid w:val="00961B14"/>
    <w:rsid w:val="00961BAA"/>
    <w:rsid w:val="00961DA5"/>
    <w:rsid w:val="00961F05"/>
    <w:rsid w:val="00962A4D"/>
    <w:rsid w:val="00962D34"/>
    <w:rsid w:val="0096355E"/>
    <w:rsid w:val="00963717"/>
    <w:rsid w:val="009639FA"/>
    <w:rsid w:val="00963B10"/>
    <w:rsid w:val="009644E0"/>
    <w:rsid w:val="00964706"/>
    <w:rsid w:val="0096486C"/>
    <w:rsid w:val="009648A9"/>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2AE"/>
    <w:rsid w:val="009967EF"/>
    <w:rsid w:val="00996805"/>
    <w:rsid w:val="00996A4C"/>
    <w:rsid w:val="00997573"/>
    <w:rsid w:val="00997795"/>
    <w:rsid w:val="00997B4F"/>
    <w:rsid w:val="009A00D8"/>
    <w:rsid w:val="009A013F"/>
    <w:rsid w:val="009A030C"/>
    <w:rsid w:val="009A0F3F"/>
    <w:rsid w:val="009A2358"/>
    <w:rsid w:val="009A28E1"/>
    <w:rsid w:val="009A313F"/>
    <w:rsid w:val="009A3CD9"/>
    <w:rsid w:val="009A3E87"/>
    <w:rsid w:val="009A4700"/>
    <w:rsid w:val="009A55B2"/>
    <w:rsid w:val="009A58E1"/>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D01F3"/>
    <w:rsid w:val="009D03FF"/>
    <w:rsid w:val="009D085A"/>
    <w:rsid w:val="009D0ADA"/>
    <w:rsid w:val="009D0DCE"/>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E9"/>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0A6"/>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3DA"/>
    <w:rsid w:val="00A53479"/>
    <w:rsid w:val="00A536E0"/>
    <w:rsid w:val="00A53E9B"/>
    <w:rsid w:val="00A54420"/>
    <w:rsid w:val="00A54C15"/>
    <w:rsid w:val="00A5549A"/>
    <w:rsid w:val="00A557B5"/>
    <w:rsid w:val="00A55B7E"/>
    <w:rsid w:val="00A56402"/>
    <w:rsid w:val="00A56596"/>
    <w:rsid w:val="00A5685A"/>
    <w:rsid w:val="00A56B44"/>
    <w:rsid w:val="00A57933"/>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72A"/>
    <w:rsid w:val="00A64BCD"/>
    <w:rsid w:val="00A658DD"/>
    <w:rsid w:val="00A659F2"/>
    <w:rsid w:val="00A65A8E"/>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3F09"/>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84"/>
    <w:rsid w:val="00AC39B3"/>
    <w:rsid w:val="00AC4149"/>
    <w:rsid w:val="00AC41DA"/>
    <w:rsid w:val="00AC4819"/>
    <w:rsid w:val="00AC4FDC"/>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40B"/>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5A5"/>
    <w:rsid w:val="00B16C2B"/>
    <w:rsid w:val="00B20002"/>
    <w:rsid w:val="00B200C0"/>
    <w:rsid w:val="00B2024A"/>
    <w:rsid w:val="00B2042C"/>
    <w:rsid w:val="00B209A3"/>
    <w:rsid w:val="00B20A48"/>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87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6F7"/>
    <w:rsid w:val="00B90D67"/>
    <w:rsid w:val="00B90E93"/>
    <w:rsid w:val="00B91380"/>
    <w:rsid w:val="00B91DF6"/>
    <w:rsid w:val="00B92372"/>
    <w:rsid w:val="00B92571"/>
    <w:rsid w:val="00B92A43"/>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A55"/>
    <w:rsid w:val="00BA6B87"/>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445"/>
    <w:rsid w:val="00BF66F6"/>
    <w:rsid w:val="00BF674B"/>
    <w:rsid w:val="00BF77BC"/>
    <w:rsid w:val="00C00B71"/>
    <w:rsid w:val="00C02866"/>
    <w:rsid w:val="00C02F35"/>
    <w:rsid w:val="00C03FF6"/>
    <w:rsid w:val="00C04186"/>
    <w:rsid w:val="00C0545D"/>
    <w:rsid w:val="00C059D5"/>
    <w:rsid w:val="00C061AD"/>
    <w:rsid w:val="00C06222"/>
    <w:rsid w:val="00C066CB"/>
    <w:rsid w:val="00C066DC"/>
    <w:rsid w:val="00C07433"/>
    <w:rsid w:val="00C078CE"/>
    <w:rsid w:val="00C07E40"/>
    <w:rsid w:val="00C10258"/>
    <w:rsid w:val="00C107B8"/>
    <w:rsid w:val="00C10D01"/>
    <w:rsid w:val="00C1154C"/>
    <w:rsid w:val="00C11929"/>
    <w:rsid w:val="00C123BD"/>
    <w:rsid w:val="00C12BB7"/>
    <w:rsid w:val="00C12D88"/>
    <w:rsid w:val="00C12EB3"/>
    <w:rsid w:val="00C1315F"/>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16A"/>
    <w:rsid w:val="00C24757"/>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33"/>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2EE7"/>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CA0"/>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ACF"/>
    <w:rsid w:val="00C72C5A"/>
    <w:rsid w:val="00C72E0F"/>
    <w:rsid w:val="00C73420"/>
    <w:rsid w:val="00C7414F"/>
    <w:rsid w:val="00C74BFF"/>
    <w:rsid w:val="00C75386"/>
    <w:rsid w:val="00C75F99"/>
    <w:rsid w:val="00C761D7"/>
    <w:rsid w:val="00C76256"/>
    <w:rsid w:val="00C76772"/>
    <w:rsid w:val="00C76F7A"/>
    <w:rsid w:val="00C77155"/>
    <w:rsid w:val="00C77544"/>
    <w:rsid w:val="00C776D2"/>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1D3A"/>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C2C"/>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A7"/>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8E6"/>
    <w:rsid w:val="00D61AB4"/>
    <w:rsid w:val="00D61ACA"/>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F3B"/>
    <w:rsid w:val="00D71FCC"/>
    <w:rsid w:val="00D7279B"/>
    <w:rsid w:val="00D72C46"/>
    <w:rsid w:val="00D73C86"/>
    <w:rsid w:val="00D74016"/>
    <w:rsid w:val="00D74D6B"/>
    <w:rsid w:val="00D75F22"/>
    <w:rsid w:val="00D77630"/>
    <w:rsid w:val="00D77AC6"/>
    <w:rsid w:val="00D80569"/>
    <w:rsid w:val="00D80740"/>
    <w:rsid w:val="00D80CD1"/>
    <w:rsid w:val="00D80F86"/>
    <w:rsid w:val="00D814E3"/>
    <w:rsid w:val="00D817A0"/>
    <w:rsid w:val="00D81E5E"/>
    <w:rsid w:val="00D82495"/>
    <w:rsid w:val="00D82ADB"/>
    <w:rsid w:val="00D82B76"/>
    <w:rsid w:val="00D82C70"/>
    <w:rsid w:val="00D82DE0"/>
    <w:rsid w:val="00D83026"/>
    <w:rsid w:val="00D83228"/>
    <w:rsid w:val="00D83529"/>
    <w:rsid w:val="00D83B4A"/>
    <w:rsid w:val="00D83C37"/>
    <w:rsid w:val="00D84147"/>
    <w:rsid w:val="00D848AB"/>
    <w:rsid w:val="00D84976"/>
    <w:rsid w:val="00D84F9C"/>
    <w:rsid w:val="00D84FAC"/>
    <w:rsid w:val="00D851D5"/>
    <w:rsid w:val="00D85347"/>
    <w:rsid w:val="00D85B0F"/>
    <w:rsid w:val="00D86204"/>
    <w:rsid w:val="00D865E8"/>
    <w:rsid w:val="00D86DB5"/>
    <w:rsid w:val="00D87B1B"/>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0A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0E7"/>
    <w:rsid w:val="00DD6F2A"/>
    <w:rsid w:val="00DD7000"/>
    <w:rsid w:val="00DD71D3"/>
    <w:rsid w:val="00DD785D"/>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087"/>
    <w:rsid w:val="00DF71BF"/>
    <w:rsid w:val="00DF79F2"/>
    <w:rsid w:val="00DF7CE9"/>
    <w:rsid w:val="00E002A6"/>
    <w:rsid w:val="00E00558"/>
    <w:rsid w:val="00E00A2F"/>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C55"/>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EA4"/>
    <w:rsid w:val="00E60027"/>
    <w:rsid w:val="00E60F49"/>
    <w:rsid w:val="00E61621"/>
    <w:rsid w:val="00E62185"/>
    <w:rsid w:val="00E621A3"/>
    <w:rsid w:val="00E6229D"/>
    <w:rsid w:val="00E627A3"/>
    <w:rsid w:val="00E637BA"/>
    <w:rsid w:val="00E63FE6"/>
    <w:rsid w:val="00E65460"/>
    <w:rsid w:val="00E654CB"/>
    <w:rsid w:val="00E655A6"/>
    <w:rsid w:val="00E66064"/>
    <w:rsid w:val="00E663B2"/>
    <w:rsid w:val="00E66A31"/>
    <w:rsid w:val="00E66F3A"/>
    <w:rsid w:val="00E67257"/>
    <w:rsid w:val="00E67280"/>
    <w:rsid w:val="00E67287"/>
    <w:rsid w:val="00E67B7E"/>
    <w:rsid w:val="00E67C30"/>
    <w:rsid w:val="00E7093B"/>
    <w:rsid w:val="00E7129F"/>
    <w:rsid w:val="00E71327"/>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02"/>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18B"/>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627"/>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4A76"/>
    <w:rsid w:val="00F7519E"/>
    <w:rsid w:val="00F75352"/>
    <w:rsid w:val="00F75BA3"/>
    <w:rsid w:val="00F763C4"/>
    <w:rsid w:val="00F76772"/>
    <w:rsid w:val="00F767C6"/>
    <w:rsid w:val="00F7690C"/>
    <w:rsid w:val="00F76C12"/>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404"/>
    <w:rsid w:val="00F90975"/>
    <w:rsid w:val="00F90993"/>
    <w:rsid w:val="00F90B4D"/>
    <w:rsid w:val="00F90CCD"/>
    <w:rsid w:val="00F91120"/>
    <w:rsid w:val="00F93203"/>
    <w:rsid w:val="00F93889"/>
    <w:rsid w:val="00F93BA6"/>
    <w:rsid w:val="00F943D5"/>
    <w:rsid w:val="00F94D71"/>
    <w:rsid w:val="00F94EEA"/>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C7DD8"/>
    <w:rsid w:val="00FD0963"/>
    <w:rsid w:val="00FD0B24"/>
    <w:rsid w:val="00FD12AE"/>
    <w:rsid w:val="00FD1B32"/>
    <w:rsid w:val="00FD31E6"/>
    <w:rsid w:val="00FD3690"/>
    <w:rsid w:val="00FD378C"/>
    <w:rsid w:val="00FD46A5"/>
    <w:rsid w:val="00FD46C1"/>
    <w:rsid w:val="00FD4C5B"/>
    <w:rsid w:val="00FD59B1"/>
    <w:rsid w:val="00FD5BB9"/>
    <w:rsid w:val="00FD63E3"/>
    <w:rsid w:val="00FD7435"/>
    <w:rsid w:val="00FD7E6F"/>
    <w:rsid w:val="00FE03F3"/>
    <w:rsid w:val="00FE0B0E"/>
    <w:rsid w:val="00FE19B3"/>
    <w:rsid w:val="00FE229F"/>
    <w:rsid w:val="00FE2368"/>
    <w:rsid w:val="00FE2D22"/>
    <w:rsid w:val="00FE2FC8"/>
    <w:rsid w:val="00FE2FF2"/>
    <w:rsid w:val="00FE3B0A"/>
    <w:rsid w:val="00FE3B73"/>
    <w:rsid w:val="00FE3D68"/>
    <w:rsid w:val="00FE4084"/>
    <w:rsid w:val="00FE4804"/>
    <w:rsid w:val="00FE48EE"/>
    <w:rsid w:val="00FE50AF"/>
    <w:rsid w:val="00FE5721"/>
    <w:rsid w:val="00FE6CF7"/>
    <w:rsid w:val="00FE7501"/>
    <w:rsid w:val="00FE7593"/>
    <w:rsid w:val="00FE7907"/>
    <w:rsid w:val="00FE7BC6"/>
    <w:rsid w:val="00FF079C"/>
    <w:rsid w:val="00FF170B"/>
    <w:rsid w:val="00FF1799"/>
    <w:rsid w:val="00FF1B88"/>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4D9C61"/>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2CC9"/>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11">
    <w:name w:val="@他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12">
    <w:name w:val="未处理的提及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333081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84159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6528898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8E494D5A-E2C5-4A34-9945-600E3252C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603</TotalTime>
  <Pages>2</Pages>
  <Words>620</Words>
  <Characters>3538</Characters>
  <Application>Microsoft Office Word</Application>
  <DocSecurity>0</DocSecurity>
  <Lines>29</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OPPOr02</cp:lastModifiedBy>
  <cp:revision>49</cp:revision>
  <cp:lastPrinted>2017-11-08T17:38:00Z</cp:lastPrinted>
  <dcterms:created xsi:type="dcterms:W3CDTF">2024-02-05T09:10:00Z</dcterms:created>
  <dcterms:modified xsi:type="dcterms:W3CDTF">2024-02-28T18:07:00Z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